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2BC40F" w14:textId="78AF9B83" w:rsidR="00A60E11" w:rsidRDefault="00A60E11" w:rsidP="00A60E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577"/>
      <w:bookmarkStart w:id="1" w:name="_Toc27585229"/>
      <w:bookmarkStart w:id="2" w:name="_Toc36457195"/>
      <w:bookmarkStart w:id="3" w:name="_Toc45028089"/>
      <w:bookmarkStart w:id="4" w:name="_Toc45028924"/>
      <w:bookmarkStart w:id="5" w:name="_Toc67681683"/>
      <w:bookmarkStart w:id="6" w:name="_Toc90562112"/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7633F1">
        <w:rPr>
          <w:b/>
          <w:noProof/>
          <w:sz w:val="24"/>
        </w:rPr>
        <w:t>535</w:t>
      </w:r>
    </w:p>
    <w:p w14:paraId="250D4233" w14:textId="12D2902F" w:rsidR="00A60E11" w:rsidRDefault="00A60E11" w:rsidP="00A60E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 w:rsidR="00F11883">
        <w:rPr>
          <w:b/>
          <w:noProof/>
          <w:sz w:val="24"/>
        </w:rPr>
        <w:tab/>
      </w:r>
      <w:r w:rsidR="00F11883">
        <w:rPr>
          <w:b/>
          <w:noProof/>
          <w:sz w:val="24"/>
        </w:rPr>
        <w:tab/>
      </w:r>
      <w:r w:rsidR="00F11883">
        <w:rPr>
          <w:b/>
          <w:noProof/>
          <w:sz w:val="24"/>
        </w:rPr>
        <w:tab/>
      </w:r>
      <w:r w:rsidR="00F11883">
        <w:rPr>
          <w:b/>
          <w:noProof/>
          <w:sz w:val="24"/>
        </w:rPr>
        <w:tab/>
      </w:r>
      <w:r w:rsidR="00F11883">
        <w:rPr>
          <w:b/>
          <w:noProof/>
          <w:sz w:val="24"/>
        </w:rPr>
        <w:tab/>
      </w:r>
      <w:r w:rsidR="00F11883">
        <w:rPr>
          <w:b/>
          <w:noProof/>
          <w:sz w:val="24"/>
        </w:rPr>
        <w:tab/>
      </w:r>
      <w:r w:rsidR="00F11883">
        <w:rPr>
          <w:b/>
          <w:noProof/>
          <w:sz w:val="24"/>
        </w:rPr>
        <w:tab/>
        <w:t xml:space="preserve">revision of </w:t>
      </w:r>
      <w:r w:rsidR="00603185">
        <w:rPr>
          <w:b/>
          <w:noProof/>
          <w:sz w:val="24"/>
        </w:rPr>
        <w:t>C</w:t>
      </w:r>
      <w:r w:rsidR="00F11883">
        <w:rPr>
          <w:b/>
          <w:noProof/>
          <w:sz w:val="24"/>
        </w:rPr>
        <w:t>4-221105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60E11" w14:paraId="1AD6A629" w14:textId="77777777" w:rsidTr="00A60E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B174B3" w14:textId="77777777" w:rsidR="00A60E11" w:rsidRDefault="00A60E11" w:rsidP="00A60E1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60E11" w14:paraId="238CAB81" w14:textId="77777777" w:rsidTr="00A60E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B13009" w14:textId="77777777" w:rsidR="00A60E11" w:rsidRDefault="00A60E11" w:rsidP="00A60E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60E11" w14:paraId="105E9D9E" w14:textId="77777777" w:rsidTr="00A60E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9C2C5B" w14:textId="77777777" w:rsidR="00A60E11" w:rsidRDefault="00A60E11" w:rsidP="00A60E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E11" w14:paraId="7AFD902E" w14:textId="77777777" w:rsidTr="00A60E11">
        <w:tc>
          <w:tcPr>
            <w:tcW w:w="142" w:type="dxa"/>
            <w:tcBorders>
              <w:left w:val="single" w:sz="4" w:space="0" w:color="auto"/>
            </w:tcBorders>
          </w:tcPr>
          <w:p w14:paraId="18D161DC" w14:textId="77777777" w:rsidR="00A60E11" w:rsidRDefault="00A60E11" w:rsidP="00A60E1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3A3F5E3" w14:textId="081C3AA1" w:rsidR="00A60E11" w:rsidRPr="00410371" w:rsidRDefault="00A60E11" w:rsidP="00A60E1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341CCB73" w14:textId="77777777" w:rsidR="00A60E11" w:rsidRDefault="00A60E11" w:rsidP="00A60E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B5C747" w14:textId="6744E5CC" w:rsidR="00A60E11" w:rsidRPr="00410371" w:rsidRDefault="00FA337D" w:rsidP="00A60E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0818</w:t>
            </w:r>
          </w:p>
        </w:tc>
        <w:tc>
          <w:tcPr>
            <w:tcW w:w="709" w:type="dxa"/>
          </w:tcPr>
          <w:p w14:paraId="0BAADA18" w14:textId="77777777" w:rsidR="00A60E11" w:rsidRDefault="00A60E11" w:rsidP="00A60E1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47D8264" w14:textId="1BD64D99" w:rsidR="00A60E11" w:rsidRPr="00410371" w:rsidRDefault="00F11883" w:rsidP="00A60E1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E000E98" w14:textId="77777777" w:rsidR="00A60E11" w:rsidRDefault="00A60E11" w:rsidP="00A60E1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3CB602" w14:textId="2A379FDA" w:rsidR="00A60E11" w:rsidRPr="00410371" w:rsidRDefault="00A60E11" w:rsidP="00A60E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1F4DEE" w14:textId="77777777" w:rsidR="00A60E11" w:rsidRDefault="00A60E11" w:rsidP="00A60E11">
            <w:pPr>
              <w:pStyle w:val="CRCoverPage"/>
              <w:spacing w:after="0"/>
              <w:rPr>
                <w:noProof/>
              </w:rPr>
            </w:pPr>
          </w:p>
        </w:tc>
      </w:tr>
      <w:tr w:rsidR="00A60E11" w14:paraId="1723E3BA" w14:textId="77777777" w:rsidTr="00A60E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912420" w14:textId="77777777" w:rsidR="00A60E11" w:rsidRDefault="00A60E11" w:rsidP="00A60E11">
            <w:pPr>
              <w:pStyle w:val="CRCoverPage"/>
              <w:spacing w:after="0"/>
              <w:rPr>
                <w:noProof/>
              </w:rPr>
            </w:pPr>
          </w:p>
        </w:tc>
      </w:tr>
      <w:tr w:rsidR="00A60E11" w14:paraId="06BB3084" w14:textId="77777777" w:rsidTr="00A60E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41309" w14:textId="77777777" w:rsidR="00A60E11" w:rsidRPr="00F25D98" w:rsidRDefault="00A60E11" w:rsidP="00A60E1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60E11" w14:paraId="1424662B" w14:textId="77777777" w:rsidTr="00A60E11">
        <w:tc>
          <w:tcPr>
            <w:tcW w:w="9641" w:type="dxa"/>
            <w:gridSpan w:val="9"/>
          </w:tcPr>
          <w:p w14:paraId="5640EF2D" w14:textId="77777777" w:rsidR="00A60E11" w:rsidRDefault="00A60E11" w:rsidP="00A60E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704AC6" w14:textId="77777777" w:rsidR="00A60E11" w:rsidRDefault="00A60E11" w:rsidP="00A60E1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60E11" w14:paraId="7E677C28" w14:textId="77777777" w:rsidTr="00A60E11">
        <w:tc>
          <w:tcPr>
            <w:tcW w:w="2835" w:type="dxa"/>
          </w:tcPr>
          <w:p w14:paraId="15F16EE4" w14:textId="77777777" w:rsidR="00A60E11" w:rsidRDefault="00A60E11" w:rsidP="00A60E1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A37D5F3" w14:textId="77777777" w:rsidR="00A60E11" w:rsidRDefault="00A60E11" w:rsidP="00A60E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17C329" w14:textId="77777777" w:rsidR="00A60E11" w:rsidRDefault="00A60E11" w:rsidP="00A60E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A6EDB6" w14:textId="77777777" w:rsidR="00A60E11" w:rsidRDefault="00A60E11" w:rsidP="00A60E1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FA35A8" w14:textId="77777777" w:rsidR="00A60E11" w:rsidRDefault="00A60E11" w:rsidP="00A60E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0E9665D" w14:textId="77777777" w:rsidR="00A60E11" w:rsidRDefault="00A60E11" w:rsidP="00A60E1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08F332" w14:textId="77777777" w:rsidR="00A60E11" w:rsidRDefault="00A60E11" w:rsidP="00A60E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66B734" w14:textId="77777777" w:rsidR="00A60E11" w:rsidRDefault="00A60E11" w:rsidP="00A60E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8F316A" w14:textId="77777777" w:rsidR="00A60E11" w:rsidRDefault="00A60E11" w:rsidP="00A60E1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31303C3" w14:textId="77777777" w:rsidR="00A60E11" w:rsidRDefault="00A60E11" w:rsidP="00A60E1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60E11" w14:paraId="4D6A0E64" w14:textId="77777777" w:rsidTr="00A60E11">
        <w:tc>
          <w:tcPr>
            <w:tcW w:w="9640" w:type="dxa"/>
            <w:gridSpan w:val="11"/>
          </w:tcPr>
          <w:p w14:paraId="6B844C25" w14:textId="77777777" w:rsidR="00A60E11" w:rsidRDefault="00A60E11" w:rsidP="00A60E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E11" w14:paraId="364F296C" w14:textId="77777777" w:rsidTr="00A60E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B70258" w14:textId="77777777" w:rsidR="00A60E11" w:rsidRDefault="00A60E11" w:rsidP="00A60E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E1D904" w14:textId="29889018" w:rsidR="00A60E11" w:rsidRDefault="007633F1" w:rsidP="00A60E11">
            <w:pPr>
              <w:pStyle w:val="CRCoverPage"/>
              <w:spacing w:after="0"/>
              <w:ind w:left="100"/>
              <w:rPr>
                <w:noProof/>
              </w:rPr>
            </w:pPr>
            <w:r>
              <w:t>PLMN Id of PGW-C+SMF</w:t>
            </w:r>
          </w:p>
        </w:tc>
      </w:tr>
      <w:tr w:rsidR="00A60E11" w14:paraId="21342987" w14:textId="77777777" w:rsidTr="00A60E11">
        <w:tc>
          <w:tcPr>
            <w:tcW w:w="1843" w:type="dxa"/>
            <w:tcBorders>
              <w:left w:val="single" w:sz="4" w:space="0" w:color="auto"/>
            </w:tcBorders>
          </w:tcPr>
          <w:p w14:paraId="15F4EC34" w14:textId="77777777" w:rsidR="00A60E11" w:rsidRDefault="00A60E11" w:rsidP="00A60E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1643CE" w14:textId="77777777" w:rsidR="00A60E11" w:rsidRDefault="00A60E11" w:rsidP="00A60E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E11" w14:paraId="21DFC7F0" w14:textId="77777777" w:rsidTr="00A60E11">
        <w:tc>
          <w:tcPr>
            <w:tcW w:w="1843" w:type="dxa"/>
            <w:tcBorders>
              <w:left w:val="single" w:sz="4" w:space="0" w:color="auto"/>
            </w:tcBorders>
          </w:tcPr>
          <w:p w14:paraId="6929E4E6" w14:textId="77777777" w:rsidR="00A60E11" w:rsidRDefault="00A60E11" w:rsidP="00A60E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3F48FD" w14:textId="1FBACF2D" w:rsidR="00A60E11" w:rsidRDefault="00A60E11" w:rsidP="00A60E1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A60E11" w14:paraId="167D156E" w14:textId="77777777" w:rsidTr="00A60E11">
        <w:tc>
          <w:tcPr>
            <w:tcW w:w="1843" w:type="dxa"/>
            <w:tcBorders>
              <w:left w:val="single" w:sz="4" w:space="0" w:color="auto"/>
            </w:tcBorders>
          </w:tcPr>
          <w:p w14:paraId="2105F43E" w14:textId="77777777" w:rsidR="00A60E11" w:rsidRDefault="00A60E11" w:rsidP="00A60E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77AEE2" w14:textId="77777777" w:rsidR="00A60E11" w:rsidRDefault="00A60E11" w:rsidP="00A60E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A60E11" w14:paraId="70CB17F2" w14:textId="77777777" w:rsidTr="00A60E11">
        <w:tc>
          <w:tcPr>
            <w:tcW w:w="1843" w:type="dxa"/>
            <w:tcBorders>
              <w:left w:val="single" w:sz="4" w:space="0" w:color="auto"/>
            </w:tcBorders>
          </w:tcPr>
          <w:p w14:paraId="57ABE437" w14:textId="77777777" w:rsidR="00A60E11" w:rsidRDefault="00A60E11" w:rsidP="00A60E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5F0837" w14:textId="77777777" w:rsidR="00A60E11" w:rsidRDefault="00A60E11" w:rsidP="00A60E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E11" w14:paraId="7EBB6FC3" w14:textId="77777777" w:rsidTr="00A60E11">
        <w:tc>
          <w:tcPr>
            <w:tcW w:w="1843" w:type="dxa"/>
            <w:tcBorders>
              <w:left w:val="single" w:sz="4" w:space="0" w:color="auto"/>
            </w:tcBorders>
          </w:tcPr>
          <w:p w14:paraId="3A628365" w14:textId="77777777" w:rsidR="00A60E11" w:rsidRDefault="00A60E11" w:rsidP="00A60E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57837E" w14:textId="700AF946" w:rsidR="00A60E11" w:rsidRDefault="00827408" w:rsidP="00A60E1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85C75C0" w14:textId="77777777" w:rsidR="00A60E11" w:rsidRDefault="00A60E11" w:rsidP="00A60E1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1E460E" w14:textId="77777777" w:rsidR="00A60E11" w:rsidRDefault="00A60E11" w:rsidP="00A60E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7251DE" w14:textId="120B389A" w:rsidR="00A60E11" w:rsidRDefault="00827408" w:rsidP="00A60E1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FA337D">
              <w:t>2</w:t>
            </w:r>
            <w:r>
              <w:t>-</w:t>
            </w:r>
            <w:r w:rsidR="0071752B">
              <w:t>2</w:t>
            </w:r>
            <w:r w:rsidR="00B04468">
              <w:t>4</w:t>
            </w:r>
          </w:p>
        </w:tc>
      </w:tr>
      <w:tr w:rsidR="00A60E11" w14:paraId="0EFF3866" w14:textId="77777777" w:rsidTr="00A60E11">
        <w:tc>
          <w:tcPr>
            <w:tcW w:w="1843" w:type="dxa"/>
            <w:tcBorders>
              <w:left w:val="single" w:sz="4" w:space="0" w:color="auto"/>
            </w:tcBorders>
          </w:tcPr>
          <w:p w14:paraId="77BB7BEE" w14:textId="77777777" w:rsidR="00A60E11" w:rsidRDefault="00A60E11" w:rsidP="00A60E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8E4F78" w14:textId="77777777" w:rsidR="00A60E11" w:rsidRDefault="00A60E11" w:rsidP="00A60E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8BB217" w14:textId="77777777" w:rsidR="00A60E11" w:rsidRDefault="00A60E11" w:rsidP="00A60E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3C142A" w14:textId="77777777" w:rsidR="00A60E11" w:rsidRDefault="00A60E11" w:rsidP="00A60E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DE7A1B" w14:textId="77777777" w:rsidR="00A60E11" w:rsidRDefault="00A60E11" w:rsidP="00A60E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E11" w14:paraId="03502935" w14:textId="77777777" w:rsidTr="00A60E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236BAE" w14:textId="77777777" w:rsidR="00A60E11" w:rsidRDefault="00A60E11" w:rsidP="00A60E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6EF1E" w14:textId="4B0BCD2A" w:rsidR="00A60E11" w:rsidRDefault="00827408" w:rsidP="00A60E1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7023F2" w14:textId="77777777" w:rsidR="00A60E11" w:rsidRDefault="00A60E11" w:rsidP="00A60E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1FD0C9" w14:textId="77777777" w:rsidR="00A60E11" w:rsidRDefault="00A60E11" w:rsidP="00A60E1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9968A3" w14:textId="15D6F0CC" w:rsidR="00A60E11" w:rsidRDefault="00827408" w:rsidP="00A60E1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A60E11" w14:paraId="74E65FBF" w14:textId="77777777" w:rsidTr="00A60E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4990A0" w14:textId="77777777" w:rsidR="00A60E11" w:rsidRDefault="00A60E11" w:rsidP="00A60E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3E10B5" w14:textId="77777777" w:rsidR="00A60E11" w:rsidRDefault="00A60E11" w:rsidP="00A60E1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13E4A5" w14:textId="77777777" w:rsidR="00A60E11" w:rsidRDefault="00A60E11" w:rsidP="00A60E1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374F34" w14:textId="77777777" w:rsidR="00A60E11" w:rsidRPr="007C2097" w:rsidRDefault="00A60E11" w:rsidP="00A60E1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60E11" w14:paraId="45AE8C62" w14:textId="77777777" w:rsidTr="00A60E11">
        <w:tc>
          <w:tcPr>
            <w:tcW w:w="1843" w:type="dxa"/>
          </w:tcPr>
          <w:p w14:paraId="44F41BC5" w14:textId="77777777" w:rsidR="00A60E11" w:rsidRDefault="00A60E11" w:rsidP="00A60E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DA384B" w14:textId="77777777" w:rsidR="00A60E11" w:rsidRDefault="00A60E11" w:rsidP="00A60E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E11" w14:paraId="1A0F1650" w14:textId="77777777" w:rsidTr="00A60E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4C5E19" w14:textId="77777777" w:rsidR="00A60E11" w:rsidRDefault="00A60E11" w:rsidP="00A60E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C2BE66" w14:textId="59DBFEFF" w:rsidR="00A60E11" w:rsidRDefault="00406207" w:rsidP="00A60E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PLMN-ID of the PGW-C+SMF is missing in </w:t>
            </w:r>
            <w:r>
              <w:rPr>
                <w:noProof/>
              </w:rPr>
              <w:t>types EmergencyInfo and EpsIwkPgw</w:t>
            </w:r>
            <w:r>
              <w:rPr>
                <w:noProof/>
              </w:rPr>
              <w:t>.</w:t>
            </w:r>
          </w:p>
        </w:tc>
      </w:tr>
      <w:tr w:rsidR="00A60E11" w14:paraId="6F3D3DC9" w14:textId="77777777" w:rsidTr="00A60E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D7CAEF" w14:textId="77777777" w:rsidR="00A60E11" w:rsidRDefault="00A60E11" w:rsidP="00A60E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9124CB" w14:textId="77777777" w:rsidR="00A60E11" w:rsidRDefault="00A60E11" w:rsidP="00A60E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E11" w14:paraId="0769D02E" w14:textId="77777777" w:rsidTr="00A60E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83126" w14:textId="77777777" w:rsidR="00A60E11" w:rsidRDefault="00A60E11" w:rsidP="00A60E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022C49" w14:textId="44231BEC" w:rsidR="00A60E11" w:rsidRDefault="00CA0059" w:rsidP="00A60E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3E77D7">
              <w:rPr>
                <w:noProof/>
              </w:rPr>
              <w:t>plmnId</w:t>
            </w:r>
            <w:r>
              <w:rPr>
                <w:noProof/>
              </w:rPr>
              <w:t xml:space="preserve"> attribute to type</w:t>
            </w:r>
            <w:r w:rsidR="003E77D7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3E77D7">
              <w:rPr>
                <w:noProof/>
              </w:rPr>
              <w:t>EmergencyInfo and EpsIwkPgw</w:t>
            </w:r>
            <w:r w:rsidR="003E77D7">
              <w:rPr>
                <w:noProof/>
              </w:rPr>
              <w:t xml:space="preserve"> </w:t>
            </w:r>
          </w:p>
        </w:tc>
      </w:tr>
      <w:tr w:rsidR="00A60E11" w14:paraId="78A3D9BD" w14:textId="77777777" w:rsidTr="00A60E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4184E" w14:textId="77777777" w:rsidR="00A60E11" w:rsidRDefault="00A60E11" w:rsidP="00A60E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052686" w14:textId="77777777" w:rsidR="00A60E11" w:rsidRDefault="00A60E11" w:rsidP="00A60E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E11" w14:paraId="052DFE34" w14:textId="77777777" w:rsidTr="00A60E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E5252A" w14:textId="77777777" w:rsidR="00A60E11" w:rsidRDefault="00A60E11" w:rsidP="00A60E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CF9FB0" w14:textId="4EA0B445" w:rsidR="00A60E11" w:rsidRDefault="003E77D7" w:rsidP="00A60E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Interworking issues due to missing PLMN </w:t>
            </w:r>
            <w:r w:rsidR="00406207">
              <w:rPr>
                <w:noProof/>
              </w:rPr>
              <w:t>ID of the PGW-C+SMF</w:t>
            </w:r>
          </w:p>
        </w:tc>
      </w:tr>
      <w:tr w:rsidR="00A60E11" w14:paraId="483D9757" w14:textId="77777777" w:rsidTr="00A60E11">
        <w:tc>
          <w:tcPr>
            <w:tcW w:w="2694" w:type="dxa"/>
            <w:gridSpan w:val="2"/>
          </w:tcPr>
          <w:p w14:paraId="507DCD82" w14:textId="77777777" w:rsidR="00A60E11" w:rsidRDefault="00A60E11" w:rsidP="00A60E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41CC0C" w14:textId="77777777" w:rsidR="00A60E11" w:rsidRDefault="00A60E11" w:rsidP="00A60E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E11" w14:paraId="149FAAB1" w14:textId="77777777" w:rsidTr="00A60E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E3BA2C" w14:textId="77777777" w:rsidR="00A60E11" w:rsidRDefault="00A60E11" w:rsidP="00A60E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6A1476" w14:textId="50FCA67C" w:rsidR="00A60E11" w:rsidRDefault="00B05B35" w:rsidP="00A60E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6.1.6.2.32, 6.2.6.2.11, A.2, A.3</w:t>
            </w:r>
          </w:p>
        </w:tc>
      </w:tr>
      <w:tr w:rsidR="00A60E11" w14:paraId="71126714" w14:textId="77777777" w:rsidTr="00A60E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640824" w14:textId="77777777" w:rsidR="00A60E11" w:rsidRDefault="00A60E11" w:rsidP="00A60E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991DA1" w14:textId="77777777" w:rsidR="00A60E11" w:rsidRDefault="00A60E11" w:rsidP="00A60E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E11" w14:paraId="347E70E3" w14:textId="77777777" w:rsidTr="00A60E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094FF1" w14:textId="77777777" w:rsidR="00A60E11" w:rsidRDefault="00A60E11" w:rsidP="00A60E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4CBD20" w14:textId="77777777" w:rsidR="00A60E11" w:rsidRDefault="00A60E11" w:rsidP="00A60E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002FAB" w14:textId="77777777" w:rsidR="00A60E11" w:rsidRDefault="00A60E11" w:rsidP="00A60E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319210" w14:textId="77777777" w:rsidR="00A60E11" w:rsidRDefault="00A60E11" w:rsidP="00A60E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BD1940" w14:textId="77777777" w:rsidR="00A60E11" w:rsidRDefault="00A60E11" w:rsidP="00A60E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0E11" w14:paraId="5D11F155" w14:textId="77777777" w:rsidTr="00A60E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BD8DA0" w14:textId="77777777" w:rsidR="00A60E11" w:rsidRDefault="00A60E11" w:rsidP="00A60E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EF392D" w14:textId="77777777" w:rsidR="00A60E11" w:rsidRDefault="00A60E11" w:rsidP="00A60E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71252C" w14:textId="77777777" w:rsidR="00A60E11" w:rsidRDefault="00A60E11" w:rsidP="00A60E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AC012B" w14:textId="77777777" w:rsidR="00A60E11" w:rsidRDefault="00A60E11" w:rsidP="00A60E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B5B5F3" w14:textId="77777777" w:rsidR="00A60E11" w:rsidRDefault="00A60E11" w:rsidP="00A60E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0E11" w14:paraId="09F09F46" w14:textId="77777777" w:rsidTr="00A60E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6443B7" w14:textId="77777777" w:rsidR="00A60E11" w:rsidRDefault="00A60E11" w:rsidP="00A60E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86844B" w14:textId="77777777" w:rsidR="00A60E11" w:rsidRDefault="00A60E11" w:rsidP="00A60E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8E0FA7" w14:textId="77777777" w:rsidR="00A60E11" w:rsidRDefault="00A60E11" w:rsidP="00A60E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FB74C7" w14:textId="77777777" w:rsidR="00A60E11" w:rsidRDefault="00A60E11" w:rsidP="00A60E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BBBA8E" w14:textId="77777777" w:rsidR="00A60E11" w:rsidRDefault="00A60E11" w:rsidP="00A60E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0E11" w14:paraId="63369E61" w14:textId="77777777" w:rsidTr="00A60E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AF10E" w14:textId="77777777" w:rsidR="00A60E11" w:rsidRDefault="00A60E11" w:rsidP="00A60E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9EA1DD" w14:textId="77777777" w:rsidR="00A60E11" w:rsidRDefault="00A60E11" w:rsidP="00A60E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49E30" w14:textId="77777777" w:rsidR="00A60E11" w:rsidRDefault="00A60E11" w:rsidP="00A60E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25577F" w14:textId="77777777" w:rsidR="00A60E11" w:rsidRDefault="00A60E11" w:rsidP="00A60E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9AAEF3" w14:textId="77777777" w:rsidR="00A60E11" w:rsidRDefault="00A60E11" w:rsidP="00A60E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0E11" w14:paraId="20A6B054" w14:textId="77777777" w:rsidTr="00A60E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66E3FA" w14:textId="77777777" w:rsidR="00A60E11" w:rsidRDefault="00A60E11" w:rsidP="00A60E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44C783" w14:textId="77777777" w:rsidR="00A60E11" w:rsidRDefault="00A60E11" w:rsidP="00A60E11">
            <w:pPr>
              <w:pStyle w:val="CRCoverPage"/>
              <w:spacing w:after="0"/>
              <w:rPr>
                <w:noProof/>
              </w:rPr>
            </w:pPr>
          </w:p>
        </w:tc>
      </w:tr>
      <w:tr w:rsidR="00A60E11" w14:paraId="2C2E9FEF" w14:textId="77777777" w:rsidTr="00A60E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C741C9" w14:textId="77777777" w:rsidR="00A60E11" w:rsidRDefault="00A60E11" w:rsidP="00A60E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33897F" w14:textId="68608642" w:rsidR="00A60E11" w:rsidRDefault="00827408" w:rsidP="00A60E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changes to the following API:</w:t>
            </w:r>
            <w:r>
              <w:rPr>
                <w:noProof/>
              </w:rPr>
              <w:br/>
              <w:t>TS29503_Nudm_SDM.yaml</w:t>
            </w:r>
            <w:r w:rsidR="00B05B35">
              <w:rPr>
                <w:noProof/>
              </w:rPr>
              <w:br/>
              <w:t>TS29503_Nudm_UECM.yaml</w:t>
            </w:r>
          </w:p>
        </w:tc>
      </w:tr>
      <w:tr w:rsidR="00A60E11" w:rsidRPr="008863B9" w14:paraId="47925B6C" w14:textId="77777777" w:rsidTr="00A60E1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BA62A7" w14:textId="77777777" w:rsidR="00A60E11" w:rsidRPr="008863B9" w:rsidRDefault="00A60E11" w:rsidP="00A60E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675770" w14:textId="77777777" w:rsidR="00A60E11" w:rsidRPr="008863B9" w:rsidRDefault="00A60E11" w:rsidP="00A60E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60E11" w14:paraId="06DCBBED" w14:textId="77777777" w:rsidTr="00A60E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CA2243" w14:textId="77777777" w:rsidR="00A60E11" w:rsidRDefault="00A60E11" w:rsidP="00A60E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9150FC" w14:textId="23847F56" w:rsidR="00A60E11" w:rsidRDefault="00F11883" w:rsidP="00A60E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3E77D7">
              <w:rPr>
                <w:noProof/>
              </w:rPr>
              <w:t xml:space="preserve">Instead of adding </w:t>
            </w:r>
            <w:r>
              <w:rPr>
                <w:noProof/>
              </w:rPr>
              <w:t>pgwDiameterAddress attribute</w:t>
            </w:r>
            <w:r w:rsidR="003E77D7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3E77D7">
              <w:rPr>
                <w:noProof/>
              </w:rPr>
              <w:t xml:space="preserve">only plmnId </w:t>
            </w:r>
            <w:r>
              <w:rPr>
                <w:noProof/>
              </w:rPr>
              <w:t>is a</w:t>
            </w:r>
            <w:r w:rsidR="003E77D7">
              <w:rPr>
                <w:noProof/>
              </w:rPr>
              <w:t xml:space="preserve">dded to types EmergencyInfo and </w:t>
            </w:r>
            <w:r>
              <w:rPr>
                <w:noProof/>
              </w:rPr>
              <w:t>EpsIwkPgw.</w:t>
            </w:r>
          </w:p>
        </w:tc>
      </w:tr>
    </w:tbl>
    <w:p w14:paraId="5D22278C" w14:textId="77777777" w:rsidR="00A60E11" w:rsidRDefault="00A60E11" w:rsidP="00A60E11">
      <w:pPr>
        <w:pStyle w:val="CRCoverPage"/>
        <w:spacing w:after="0"/>
        <w:rPr>
          <w:noProof/>
          <w:sz w:val="8"/>
          <w:szCs w:val="8"/>
        </w:rPr>
      </w:pPr>
    </w:p>
    <w:p w14:paraId="02540566" w14:textId="77777777" w:rsidR="00A60E11" w:rsidRDefault="00A60E11" w:rsidP="00A60E11">
      <w:pPr>
        <w:rPr>
          <w:noProof/>
        </w:rPr>
        <w:sectPr w:rsidR="00A60E1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5FBDDE" w14:textId="77777777" w:rsidR="00A60E11" w:rsidRPr="006B5418" w:rsidRDefault="00A60E11" w:rsidP="00A60E11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3003E71C" w14:textId="77777777" w:rsidR="00A60E11" w:rsidRPr="006B5418" w:rsidRDefault="00A60E11" w:rsidP="00A60E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61B4810" w14:textId="77777777" w:rsidR="00A60E11" w:rsidRDefault="00A60E11" w:rsidP="00A60E11">
      <w:pPr>
        <w:rPr>
          <w:noProof/>
        </w:rPr>
      </w:pPr>
    </w:p>
    <w:p w14:paraId="12A4872C" w14:textId="63731E61" w:rsidR="00827408" w:rsidRDefault="00827408" w:rsidP="00827408">
      <w:pPr>
        <w:rPr>
          <w:lang w:val="en-US"/>
        </w:rPr>
      </w:pPr>
      <w:bookmarkStart w:id="8" w:name="_Toc11338607"/>
      <w:bookmarkStart w:id="9" w:name="_Toc27585259"/>
      <w:bookmarkStart w:id="10" w:name="_Toc36457225"/>
      <w:bookmarkStart w:id="11" w:name="_Toc45028119"/>
      <w:bookmarkStart w:id="12" w:name="_Toc45028954"/>
      <w:bookmarkStart w:id="13" w:name="_Toc67681713"/>
      <w:bookmarkStart w:id="14" w:name="_Toc90562142"/>
      <w:bookmarkEnd w:id="0"/>
      <w:bookmarkEnd w:id="1"/>
      <w:bookmarkEnd w:id="2"/>
      <w:bookmarkEnd w:id="3"/>
      <w:bookmarkEnd w:id="4"/>
      <w:bookmarkEnd w:id="5"/>
      <w:bookmarkEnd w:id="6"/>
    </w:p>
    <w:p w14:paraId="7B933B09" w14:textId="77777777" w:rsidR="00780DE5" w:rsidRPr="00B06F7A" w:rsidRDefault="00780DE5" w:rsidP="00780DE5">
      <w:pPr>
        <w:pStyle w:val="Heading5"/>
      </w:pPr>
      <w:r w:rsidRPr="00B06F7A">
        <w:t>6.1.6.2.32</w:t>
      </w:r>
      <w:r w:rsidRPr="00B06F7A">
        <w:tab/>
        <w:t>Type: EmergencyInfo</w:t>
      </w:r>
    </w:p>
    <w:p w14:paraId="5A4CBAD5" w14:textId="77777777" w:rsidR="00780DE5" w:rsidRPr="00B06F7A" w:rsidRDefault="00780DE5" w:rsidP="00780DE5">
      <w:pPr>
        <w:pStyle w:val="TH"/>
      </w:pPr>
      <w:r w:rsidRPr="00B06F7A">
        <w:rPr>
          <w:noProof/>
        </w:rPr>
        <w:t>Table </w:t>
      </w:r>
      <w:r w:rsidRPr="00B06F7A">
        <w:t>6.1.6.2.32-1: Definition of type EmergencyInfo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780DE5" w:rsidRPr="00B06F7A" w14:paraId="28FDFCC0" w14:textId="77777777" w:rsidTr="00780DE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A8733E" w14:textId="77777777" w:rsidR="00780DE5" w:rsidRPr="00B06F7A" w:rsidRDefault="00780DE5" w:rsidP="00780DE5">
            <w:pPr>
              <w:pStyle w:val="TAH"/>
            </w:pPr>
            <w:r w:rsidRPr="00B06F7A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59E0A5" w14:textId="77777777" w:rsidR="00780DE5" w:rsidRPr="00B06F7A" w:rsidRDefault="00780DE5" w:rsidP="00780DE5">
            <w:pPr>
              <w:pStyle w:val="TAH"/>
            </w:pPr>
            <w:r w:rsidRPr="00B06F7A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0C12F4" w14:textId="77777777" w:rsidR="00780DE5" w:rsidRPr="00B06F7A" w:rsidRDefault="00780DE5" w:rsidP="00780DE5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3FDB9B" w14:textId="77777777" w:rsidR="00780DE5" w:rsidRPr="00B06F7A" w:rsidRDefault="00780DE5" w:rsidP="00780DE5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D88F4A" w14:textId="77777777" w:rsidR="00780DE5" w:rsidRPr="00B06F7A" w:rsidRDefault="00780DE5" w:rsidP="00780DE5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780DE5" w:rsidRPr="00B06F7A" w14:paraId="45D448E7" w14:textId="77777777" w:rsidTr="00780DE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16AF" w14:textId="77777777" w:rsidR="00780DE5" w:rsidRPr="00B06F7A" w:rsidRDefault="00780DE5" w:rsidP="00780DE5">
            <w:pPr>
              <w:pStyle w:val="TAL"/>
            </w:pPr>
            <w:r w:rsidRPr="00B06F7A">
              <w:t>pgwFqdn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159C" w14:textId="77777777" w:rsidR="00780DE5" w:rsidRPr="00B06F7A" w:rsidRDefault="00780DE5" w:rsidP="00780DE5">
            <w:pPr>
              <w:pStyle w:val="TAL"/>
            </w:pPr>
            <w:r w:rsidRPr="00B06F7A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D9F0" w14:textId="77777777" w:rsidR="00780DE5" w:rsidRPr="00B06F7A" w:rsidRDefault="00780DE5" w:rsidP="00780DE5">
            <w:pPr>
              <w:pStyle w:val="TAC"/>
            </w:pPr>
            <w:r w:rsidRPr="00B06F7A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A4FB" w14:textId="77777777" w:rsidR="00780DE5" w:rsidRPr="00B06F7A" w:rsidRDefault="00780DE5" w:rsidP="00780DE5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EE06" w14:textId="27A1129C" w:rsidR="00780DE5" w:rsidRPr="00B06F7A" w:rsidRDefault="00780DE5" w:rsidP="00780DE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FQDN of the PGW-C+SMF for emergency session; either pgwFqdn or ipAddress shall be present. (NOTE)</w:t>
            </w:r>
          </w:p>
        </w:tc>
      </w:tr>
      <w:tr w:rsidR="00780DE5" w:rsidRPr="00B06F7A" w14:paraId="6D7B28B5" w14:textId="77777777" w:rsidTr="00780DE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8EF8" w14:textId="77777777" w:rsidR="00780DE5" w:rsidRPr="00B06F7A" w:rsidRDefault="00780DE5" w:rsidP="00780DE5">
            <w:pPr>
              <w:pStyle w:val="TAL"/>
            </w:pPr>
            <w:r w:rsidRPr="00B06F7A">
              <w:t>pgwIpAddress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C41E" w14:textId="77777777" w:rsidR="00780DE5" w:rsidRPr="00B06F7A" w:rsidRDefault="00780DE5" w:rsidP="00780DE5">
            <w:pPr>
              <w:pStyle w:val="TAL"/>
            </w:pPr>
            <w:r w:rsidRPr="00B06F7A">
              <w:t>IpAddress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8ED5" w14:textId="77777777" w:rsidR="00780DE5" w:rsidRPr="00B06F7A" w:rsidRDefault="00780DE5" w:rsidP="00780DE5">
            <w:pPr>
              <w:pStyle w:val="TAC"/>
            </w:pPr>
            <w:r w:rsidRPr="00B06F7A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7CB6" w14:textId="77777777" w:rsidR="00780DE5" w:rsidRPr="00B06F7A" w:rsidRDefault="00780DE5" w:rsidP="00780DE5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2B5A" w14:textId="77777777" w:rsidR="00780DE5" w:rsidRPr="00B06F7A" w:rsidRDefault="00780DE5" w:rsidP="00780DE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IP address of the PGW-C+SMF for emergency session (NOTE)</w:t>
            </w:r>
          </w:p>
        </w:tc>
      </w:tr>
      <w:tr w:rsidR="00780DE5" w:rsidRPr="00B06F7A" w14:paraId="784E393E" w14:textId="77777777" w:rsidTr="00780DE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A243" w14:textId="77777777" w:rsidR="00780DE5" w:rsidRPr="00B06F7A" w:rsidRDefault="00780DE5" w:rsidP="00780DE5">
            <w:pPr>
              <w:pStyle w:val="TAL"/>
            </w:pPr>
            <w:r w:rsidRPr="00B06F7A">
              <w:t>smfInstanceId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BD95" w14:textId="77777777" w:rsidR="00780DE5" w:rsidRPr="00B06F7A" w:rsidRDefault="00780DE5" w:rsidP="00780DE5">
            <w:pPr>
              <w:pStyle w:val="TAL"/>
            </w:pPr>
            <w:r w:rsidRPr="00B06F7A">
              <w:t>NfInstanceId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BD6A" w14:textId="77777777" w:rsidR="00780DE5" w:rsidRPr="00B06F7A" w:rsidRDefault="00780DE5" w:rsidP="00780DE5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85DD" w14:textId="77777777" w:rsidR="00780DE5" w:rsidRPr="00B06F7A" w:rsidRDefault="00780DE5" w:rsidP="00780DE5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60F3" w14:textId="77777777" w:rsidR="00780DE5" w:rsidRPr="00B06F7A" w:rsidRDefault="00780DE5" w:rsidP="00780DE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NF Instance Id of the SMF for emergency session (NOTE)</w:t>
            </w:r>
          </w:p>
        </w:tc>
      </w:tr>
      <w:tr w:rsidR="00780DE5" w:rsidRPr="00B06F7A" w14:paraId="3802BC35" w14:textId="77777777" w:rsidTr="00780DE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70019" w14:textId="77777777" w:rsidR="00780DE5" w:rsidRPr="00B06F7A" w:rsidRDefault="00780DE5" w:rsidP="00780DE5">
            <w:pPr>
              <w:pStyle w:val="TAL"/>
            </w:pPr>
            <w:r w:rsidRPr="00B06F7A">
              <w:rPr>
                <w:rFonts w:hint="eastAsia"/>
              </w:rPr>
              <w:t>epdgInd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B398" w14:textId="77777777" w:rsidR="00780DE5" w:rsidRPr="00B06F7A" w:rsidRDefault="00780DE5" w:rsidP="00780DE5">
            <w:pPr>
              <w:pStyle w:val="TAL"/>
            </w:pPr>
            <w:r w:rsidRPr="00B06F7A">
              <w:t>boolean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B972" w14:textId="77777777" w:rsidR="00780DE5" w:rsidRPr="00B06F7A" w:rsidRDefault="00780DE5" w:rsidP="00780DE5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FB30" w14:textId="77777777" w:rsidR="00780DE5" w:rsidRPr="00B06F7A" w:rsidRDefault="00780DE5" w:rsidP="00780DE5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6A27" w14:textId="77777777" w:rsidR="00780DE5" w:rsidRPr="00B06F7A" w:rsidRDefault="00780DE5" w:rsidP="00780DE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If present, it indicates whether access is from ePDG or not.</w:t>
            </w:r>
          </w:p>
          <w:p w14:paraId="1AD154FA" w14:textId="77777777" w:rsidR="00780DE5" w:rsidRPr="00B06F7A" w:rsidRDefault="00780DE5" w:rsidP="00780DE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true: access is from ePDG.</w:t>
            </w:r>
          </w:p>
          <w:p w14:paraId="6BB5C991" w14:textId="77777777" w:rsidR="00780DE5" w:rsidRPr="00B06F7A" w:rsidRDefault="00780DE5" w:rsidP="00780DE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false or absent: access is not from ePDG.</w:t>
            </w:r>
          </w:p>
        </w:tc>
      </w:tr>
      <w:tr w:rsidR="003E77D7" w:rsidRPr="00B06F7A" w14:paraId="740E7971" w14:textId="77777777" w:rsidTr="002E0D03">
        <w:trPr>
          <w:jc w:val="center"/>
          <w:ins w:id="15" w:author="Ulrich Wiehe v4" w:date="2022-02-24T10:0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E6F9" w14:textId="77777777" w:rsidR="003E77D7" w:rsidRPr="00B06F7A" w:rsidRDefault="003E77D7" w:rsidP="002E0D03">
            <w:pPr>
              <w:pStyle w:val="TAL"/>
              <w:rPr>
                <w:ins w:id="16" w:author="Ulrich Wiehe v4" w:date="2022-02-24T10:05:00Z"/>
              </w:rPr>
            </w:pPr>
            <w:ins w:id="17" w:author="Ulrich Wiehe v4" w:date="2022-02-24T10:05:00Z">
              <w:r w:rsidRPr="00B06F7A">
                <w:t>plmnId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D15C" w14:textId="77777777" w:rsidR="003E77D7" w:rsidRPr="00B06F7A" w:rsidRDefault="003E77D7" w:rsidP="002E0D03">
            <w:pPr>
              <w:pStyle w:val="TAL"/>
              <w:rPr>
                <w:ins w:id="18" w:author="Ulrich Wiehe v4" w:date="2022-02-24T10:05:00Z"/>
              </w:rPr>
            </w:pPr>
            <w:ins w:id="19" w:author="Ulrich Wiehe v4" w:date="2022-02-24T10:05:00Z">
              <w:r w:rsidRPr="00B06F7A">
                <w:t>PlmnId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791FB" w14:textId="77777777" w:rsidR="003E77D7" w:rsidRPr="00B06F7A" w:rsidRDefault="003E77D7" w:rsidP="002E0D03">
            <w:pPr>
              <w:pStyle w:val="TAC"/>
              <w:rPr>
                <w:ins w:id="20" w:author="Ulrich Wiehe v4" w:date="2022-02-24T10:05:00Z"/>
              </w:rPr>
            </w:pPr>
            <w:ins w:id="21" w:author="Ulrich Wiehe v4" w:date="2022-02-24T10:05:00Z">
              <w:r w:rsidRPr="00B06F7A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4909" w14:textId="77777777" w:rsidR="003E77D7" w:rsidRPr="00B06F7A" w:rsidRDefault="003E77D7" w:rsidP="002E0D03">
            <w:pPr>
              <w:pStyle w:val="TAL"/>
              <w:rPr>
                <w:ins w:id="22" w:author="Ulrich Wiehe v4" w:date="2022-02-24T10:05:00Z"/>
              </w:rPr>
            </w:pPr>
            <w:ins w:id="23" w:author="Ulrich Wiehe v4" w:date="2022-02-24T10:05:00Z">
              <w:r w:rsidRPr="00B06F7A"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CC0A" w14:textId="77777777" w:rsidR="003E77D7" w:rsidRPr="00B06F7A" w:rsidRDefault="003E77D7" w:rsidP="002E0D03">
            <w:pPr>
              <w:pStyle w:val="TAL"/>
              <w:rPr>
                <w:ins w:id="24" w:author="Ulrich Wiehe v4" w:date="2022-02-24T10:05:00Z"/>
                <w:rFonts w:cs="Arial"/>
                <w:szCs w:val="18"/>
              </w:rPr>
            </w:pPr>
            <w:ins w:id="25" w:author="Ulrich Wiehe v4" w:date="2022-02-24T10:05:00Z">
              <w:r w:rsidRPr="00B06F7A">
                <w:rPr>
                  <w:rFonts w:cs="Arial"/>
                  <w:szCs w:val="18"/>
                </w:rPr>
                <w:t>PLMN where the PGW-C+SMF is located</w:t>
              </w:r>
            </w:ins>
          </w:p>
        </w:tc>
      </w:tr>
      <w:tr w:rsidR="00780DE5" w:rsidRPr="00B06F7A" w14:paraId="4A10CCA2" w14:textId="77777777" w:rsidTr="00780DE5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12E5" w14:textId="77777777" w:rsidR="00780DE5" w:rsidRPr="00B06F7A" w:rsidRDefault="00780DE5" w:rsidP="00780DE5">
            <w:pPr>
              <w:pStyle w:val="TAN"/>
            </w:pPr>
            <w:r w:rsidRPr="00B06F7A">
              <w:t>NOTE:</w:t>
            </w:r>
            <w:r w:rsidRPr="00B06F7A">
              <w:tab/>
              <w:t>If the AMF fails to contact the SMF/PGW based on the provided information (pgwFqdn/pgwIpAddress/smfInstanceId) when needed, the AMF should use a locally configured SMF instance ID or SMF set ID for the SMF/PGW for emergency services.</w:t>
            </w:r>
          </w:p>
        </w:tc>
      </w:tr>
    </w:tbl>
    <w:p w14:paraId="01873CD8" w14:textId="77777777" w:rsidR="00780DE5" w:rsidRPr="00B06F7A" w:rsidRDefault="00780DE5" w:rsidP="00780DE5"/>
    <w:p w14:paraId="7EB0765E" w14:textId="77777777" w:rsidR="00780DE5" w:rsidRPr="006B5418" w:rsidRDefault="00780DE5" w:rsidP="00780D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8F1797" w14:textId="391875E8" w:rsidR="00780DE5" w:rsidRPr="00B06F7A" w:rsidRDefault="00780DE5" w:rsidP="00780DE5">
      <w:pPr>
        <w:pStyle w:val="Heading5"/>
        <w:rPr>
          <w:lang w:eastAsia="zh-CN"/>
        </w:rPr>
      </w:pPr>
      <w:r w:rsidRPr="00B06F7A">
        <w:t>6.2.6.2.11</w:t>
      </w:r>
      <w:r w:rsidRPr="00B06F7A">
        <w:tab/>
        <w:t xml:space="preserve">Type: </w:t>
      </w:r>
      <w:r w:rsidRPr="00B06F7A">
        <w:rPr>
          <w:rFonts w:hint="eastAsia"/>
          <w:lang w:eastAsia="zh-CN"/>
        </w:rPr>
        <w:t>EpsIwkPgw</w:t>
      </w:r>
    </w:p>
    <w:p w14:paraId="6588BC84" w14:textId="77777777" w:rsidR="00780DE5" w:rsidRPr="00B06F7A" w:rsidRDefault="00780DE5" w:rsidP="00780DE5">
      <w:pPr>
        <w:pStyle w:val="TH"/>
        <w:rPr>
          <w:lang w:eastAsia="zh-CN"/>
        </w:rPr>
      </w:pPr>
      <w:r w:rsidRPr="00B06F7A">
        <w:t xml:space="preserve">Table 6.2.6.2.11-1: Definition of type </w:t>
      </w:r>
      <w:r w:rsidRPr="00B06F7A">
        <w:rPr>
          <w:rFonts w:hint="eastAsia"/>
          <w:lang w:eastAsia="zh-CN"/>
        </w:rPr>
        <w:t>EpsIwkPgw</w:t>
      </w:r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426"/>
        <w:gridCol w:w="1275"/>
        <w:gridCol w:w="3934"/>
      </w:tblGrid>
      <w:tr w:rsidR="00780DE5" w:rsidRPr="00B06F7A" w14:paraId="160E52BC" w14:textId="77777777" w:rsidTr="00780DE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B50ACA" w14:textId="77777777" w:rsidR="00780DE5" w:rsidRPr="00B06F7A" w:rsidRDefault="00780DE5" w:rsidP="00780DE5">
            <w:pPr>
              <w:pStyle w:val="TAH"/>
            </w:pPr>
            <w:r w:rsidRPr="00B06F7A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6BC45E" w14:textId="77777777" w:rsidR="00780DE5" w:rsidRPr="00B06F7A" w:rsidRDefault="00780DE5" w:rsidP="00780DE5">
            <w:pPr>
              <w:pStyle w:val="TAH"/>
            </w:pPr>
            <w:r w:rsidRPr="00B06F7A"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5933F2" w14:textId="77777777" w:rsidR="00780DE5" w:rsidRPr="00B06F7A" w:rsidRDefault="00780DE5" w:rsidP="00780DE5">
            <w:pPr>
              <w:pStyle w:val="TAH"/>
            </w:pPr>
            <w:r w:rsidRPr="00B06F7A">
              <w:t>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2AB70A" w14:textId="77777777" w:rsidR="00780DE5" w:rsidRPr="00B06F7A" w:rsidRDefault="00780DE5" w:rsidP="00780DE5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BCB23B" w14:textId="77777777" w:rsidR="00780DE5" w:rsidRPr="00B06F7A" w:rsidRDefault="00780DE5" w:rsidP="00780DE5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780DE5" w:rsidRPr="00B06F7A" w14:paraId="61834079" w14:textId="77777777" w:rsidTr="00780DE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ACD8" w14:textId="77777777" w:rsidR="00780DE5" w:rsidRPr="00B06F7A" w:rsidRDefault="00780DE5" w:rsidP="00780DE5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pgwFqdn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BD4D" w14:textId="77777777" w:rsidR="00780DE5" w:rsidRPr="00B06F7A" w:rsidRDefault="00780DE5" w:rsidP="00780DE5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FCDB" w14:textId="77777777" w:rsidR="00780DE5" w:rsidRPr="00B06F7A" w:rsidRDefault="00780DE5" w:rsidP="00780DE5">
            <w:pPr>
              <w:pStyle w:val="TAC"/>
              <w:rPr>
                <w:lang w:eastAsia="zh-CN"/>
              </w:rPr>
            </w:pPr>
            <w:r w:rsidRPr="00B06F7A"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14C9" w14:textId="77777777" w:rsidR="00780DE5" w:rsidRPr="00B06F7A" w:rsidRDefault="00780DE5" w:rsidP="00780DE5">
            <w:pPr>
              <w:pStyle w:val="TAL"/>
              <w:rPr>
                <w:lang w:eastAsia="zh-CN"/>
              </w:rPr>
            </w:pPr>
            <w:r w:rsidRPr="00B06F7A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1179" w14:textId="3FE91358" w:rsidR="00780DE5" w:rsidRPr="00B06F7A" w:rsidRDefault="00780DE5" w:rsidP="00780DE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 xml:space="preserve">The PGW FQDN of the </w:t>
            </w:r>
            <w:r w:rsidRPr="00B06F7A">
              <w:rPr>
                <w:rFonts w:eastAsia="Malgun Gothic"/>
              </w:rPr>
              <w:t>"</w:t>
            </w:r>
            <w:r w:rsidRPr="00B06F7A">
              <w:rPr>
                <w:rFonts w:cs="Arial" w:hint="eastAsia"/>
                <w:szCs w:val="18"/>
                <w:lang w:eastAsia="zh-CN"/>
              </w:rPr>
              <w:t>PGW-C+SMF</w:t>
            </w:r>
            <w:r w:rsidRPr="00B06F7A">
              <w:rPr>
                <w:rFonts w:eastAsia="Malgun Gothic"/>
              </w:rPr>
              <w:t>"</w:t>
            </w:r>
          </w:p>
        </w:tc>
      </w:tr>
      <w:tr w:rsidR="00780DE5" w:rsidRPr="00B06F7A" w14:paraId="30D7B127" w14:textId="77777777" w:rsidTr="00780DE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42EB" w14:textId="77777777" w:rsidR="00780DE5" w:rsidRPr="00B06F7A" w:rsidRDefault="00780DE5" w:rsidP="00780DE5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smfInstanceId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E67F" w14:textId="77777777" w:rsidR="00780DE5" w:rsidRPr="00B06F7A" w:rsidRDefault="00780DE5" w:rsidP="00780DE5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NfInstanceId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67A8" w14:textId="77777777" w:rsidR="00780DE5" w:rsidRPr="00B06F7A" w:rsidRDefault="00780DE5" w:rsidP="00780DE5">
            <w:pPr>
              <w:pStyle w:val="TAC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A0DA" w14:textId="77777777" w:rsidR="00780DE5" w:rsidRPr="00B06F7A" w:rsidRDefault="00780DE5" w:rsidP="00780DE5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98BF" w14:textId="77777777" w:rsidR="00780DE5" w:rsidRPr="00B06F7A" w:rsidRDefault="00780DE5" w:rsidP="00780DE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 xml:space="preserve">The SMF Instance Id of the </w:t>
            </w:r>
            <w:r w:rsidRPr="00B06F7A">
              <w:rPr>
                <w:rFonts w:eastAsia="Malgun Gothic"/>
              </w:rPr>
              <w:t>"</w:t>
            </w:r>
            <w:r w:rsidRPr="00B06F7A">
              <w:rPr>
                <w:rFonts w:cs="Arial" w:hint="eastAsia"/>
                <w:szCs w:val="18"/>
                <w:lang w:eastAsia="zh-CN"/>
              </w:rPr>
              <w:t>PGW-C+SMF</w:t>
            </w:r>
            <w:r w:rsidRPr="00B06F7A">
              <w:rPr>
                <w:rFonts w:eastAsia="Malgun Gothic"/>
              </w:rPr>
              <w:t>"</w:t>
            </w:r>
          </w:p>
        </w:tc>
      </w:tr>
      <w:tr w:rsidR="003E77D7" w:rsidRPr="00B06F7A" w14:paraId="071417F8" w14:textId="77777777" w:rsidTr="003E77D7">
        <w:trPr>
          <w:jc w:val="center"/>
          <w:ins w:id="26" w:author="Ulrich Wiehe v4" w:date="2022-02-24T10:0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D279" w14:textId="77777777" w:rsidR="003E77D7" w:rsidRPr="00B06F7A" w:rsidRDefault="003E77D7" w:rsidP="002E0D03">
            <w:pPr>
              <w:pStyle w:val="TAL"/>
              <w:rPr>
                <w:ins w:id="27" w:author="Ulrich Wiehe v4" w:date="2022-02-24T10:06:00Z"/>
                <w:lang w:eastAsia="zh-CN"/>
              </w:rPr>
            </w:pPr>
            <w:ins w:id="28" w:author="Ulrich Wiehe v4" w:date="2022-02-24T10:06:00Z">
              <w:r w:rsidRPr="00B06F7A">
                <w:rPr>
                  <w:lang w:eastAsia="zh-CN"/>
                </w:rPr>
                <w:t>plmnId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2ECB" w14:textId="77777777" w:rsidR="003E77D7" w:rsidRPr="00B06F7A" w:rsidRDefault="003E77D7" w:rsidP="002E0D03">
            <w:pPr>
              <w:pStyle w:val="TAL"/>
              <w:rPr>
                <w:ins w:id="29" w:author="Ulrich Wiehe v4" w:date="2022-02-24T10:06:00Z"/>
                <w:lang w:eastAsia="zh-CN"/>
              </w:rPr>
            </w:pPr>
            <w:ins w:id="30" w:author="Ulrich Wiehe v4" w:date="2022-02-24T10:06:00Z">
              <w:r w:rsidRPr="00B06F7A">
                <w:rPr>
                  <w:lang w:eastAsia="zh-CN"/>
                </w:rPr>
                <w:t>PlmnId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FC7C" w14:textId="77777777" w:rsidR="003E77D7" w:rsidRPr="00B06F7A" w:rsidRDefault="003E77D7" w:rsidP="002E0D03">
            <w:pPr>
              <w:pStyle w:val="TAC"/>
              <w:rPr>
                <w:ins w:id="31" w:author="Ulrich Wiehe v4" w:date="2022-02-24T10:06:00Z"/>
                <w:lang w:eastAsia="zh-CN"/>
              </w:rPr>
            </w:pPr>
            <w:ins w:id="32" w:author="Ulrich Wiehe v4" w:date="2022-02-24T10:06:00Z">
              <w:r w:rsidRPr="00B06F7A">
                <w:rPr>
                  <w:lang w:eastAsia="zh-CN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F99D" w14:textId="77777777" w:rsidR="003E77D7" w:rsidRPr="00B06F7A" w:rsidRDefault="003E77D7" w:rsidP="002E0D03">
            <w:pPr>
              <w:pStyle w:val="TAL"/>
              <w:rPr>
                <w:ins w:id="33" w:author="Ulrich Wiehe v4" w:date="2022-02-24T10:06:00Z"/>
                <w:lang w:eastAsia="zh-CN"/>
              </w:rPr>
            </w:pPr>
            <w:ins w:id="34" w:author="Ulrich Wiehe v4" w:date="2022-02-24T10:06:00Z">
              <w:r w:rsidRPr="00B06F7A">
                <w:rPr>
                  <w:lang w:eastAsia="zh-CN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CA56" w14:textId="77777777" w:rsidR="003E77D7" w:rsidRPr="00B06F7A" w:rsidRDefault="003E77D7" w:rsidP="002E0D03">
            <w:pPr>
              <w:pStyle w:val="TAL"/>
              <w:rPr>
                <w:ins w:id="35" w:author="Ulrich Wiehe v4" w:date="2022-02-24T10:06:00Z"/>
                <w:rFonts w:cs="Arial"/>
                <w:szCs w:val="18"/>
                <w:lang w:eastAsia="zh-CN"/>
              </w:rPr>
            </w:pPr>
            <w:ins w:id="36" w:author="Ulrich Wiehe v4" w:date="2022-02-24T10:06:00Z">
              <w:r w:rsidRPr="00B06F7A">
                <w:rPr>
                  <w:rFonts w:cs="Arial"/>
                  <w:szCs w:val="18"/>
                  <w:lang w:eastAsia="zh-CN"/>
                </w:rPr>
                <w:t>PLMN where the PGW-C+SMF is located</w:t>
              </w:r>
            </w:ins>
          </w:p>
        </w:tc>
      </w:tr>
    </w:tbl>
    <w:p w14:paraId="5DB3EFDF" w14:textId="77777777" w:rsidR="00780DE5" w:rsidRPr="00B06F7A" w:rsidRDefault="00780DE5" w:rsidP="00780DE5">
      <w:pPr>
        <w:rPr>
          <w:lang w:val="en-US"/>
        </w:rPr>
      </w:pPr>
    </w:p>
    <w:p w14:paraId="526158A9" w14:textId="77777777" w:rsidR="00780DE5" w:rsidRPr="006B5418" w:rsidRDefault="00780DE5" w:rsidP="00827408">
      <w:pPr>
        <w:rPr>
          <w:lang w:val="en-US"/>
        </w:rPr>
      </w:pPr>
    </w:p>
    <w:p w14:paraId="4CE25AE1" w14:textId="77777777" w:rsidR="00827408" w:rsidRPr="006B5418" w:rsidRDefault="00827408" w:rsidP="008274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E1FF16" w14:textId="77777777" w:rsidR="005B7866" w:rsidRPr="00B06F7A" w:rsidRDefault="005B7866" w:rsidP="00C05182">
      <w:pPr>
        <w:pStyle w:val="Heading2"/>
      </w:pPr>
      <w:bookmarkStart w:id="37" w:name="_Toc11338878"/>
      <w:bookmarkStart w:id="38" w:name="_Toc27585639"/>
      <w:bookmarkStart w:id="39" w:name="_Toc36457662"/>
      <w:bookmarkStart w:id="40" w:name="_Toc45028581"/>
      <w:bookmarkStart w:id="41" w:name="_Toc45029416"/>
      <w:bookmarkStart w:id="42" w:name="_Toc67682190"/>
      <w:bookmarkStart w:id="43" w:name="_Toc90562709"/>
      <w:bookmarkEnd w:id="8"/>
      <w:bookmarkEnd w:id="9"/>
      <w:bookmarkEnd w:id="10"/>
      <w:bookmarkEnd w:id="11"/>
      <w:bookmarkEnd w:id="12"/>
      <w:bookmarkEnd w:id="13"/>
      <w:bookmarkEnd w:id="14"/>
      <w:r w:rsidRPr="00B06F7A">
        <w:t>A.2</w:t>
      </w:r>
      <w:r w:rsidRPr="00B06F7A">
        <w:tab/>
        <w:t>Nudm_SDM API</w:t>
      </w:r>
      <w:bookmarkEnd w:id="37"/>
      <w:bookmarkEnd w:id="38"/>
      <w:bookmarkEnd w:id="39"/>
      <w:bookmarkEnd w:id="40"/>
      <w:bookmarkEnd w:id="41"/>
      <w:bookmarkEnd w:id="42"/>
      <w:bookmarkEnd w:id="43"/>
    </w:p>
    <w:p w14:paraId="4D03EDFF" w14:textId="77777777" w:rsidR="005B7866" w:rsidRPr="00B06F7A" w:rsidRDefault="005B7866" w:rsidP="005B7866">
      <w:pPr>
        <w:pStyle w:val="PL"/>
      </w:pPr>
      <w:r w:rsidRPr="00B06F7A">
        <w:t>openapi: 3.0.0</w:t>
      </w:r>
    </w:p>
    <w:p w14:paraId="2ACE24E8" w14:textId="2EADE57F" w:rsidR="005B7866" w:rsidRPr="00827408" w:rsidRDefault="005B7866" w:rsidP="005B7866">
      <w:pPr>
        <w:pStyle w:val="PL"/>
        <w:rPr>
          <w:color w:val="0070C0"/>
        </w:rPr>
      </w:pPr>
    </w:p>
    <w:p w14:paraId="604A099C" w14:textId="501E1D55" w:rsidR="00827408" w:rsidRPr="00827408" w:rsidRDefault="00827408" w:rsidP="005B7866">
      <w:pPr>
        <w:pStyle w:val="PL"/>
        <w:rPr>
          <w:color w:val="0070C0"/>
        </w:rPr>
      </w:pPr>
      <w:r w:rsidRPr="00827408">
        <w:rPr>
          <w:color w:val="0070C0"/>
        </w:rPr>
        <w:t>**********text not shown for clarity**************</w:t>
      </w:r>
    </w:p>
    <w:p w14:paraId="1A2739AD" w14:textId="77777777" w:rsidR="00827408" w:rsidRPr="00827408" w:rsidRDefault="00827408" w:rsidP="005B7866">
      <w:pPr>
        <w:pStyle w:val="PL"/>
        <w:rPr>
          <w:color w:val="0070C0"/>
        </w:rPr>
      </w:pPr>
    </w:p>
    <w:p w14:paraId="3416F62C" w14:textId="77777777" w:rsidR="00780DE5" w:rsidRPr="00B06F7A" w:rsidRDefault="00780DE5" w:rsidP="00780DE5">
      <w:pPr>
        <w:pStyle w:val="PL"/>
      </w:pPr>
      <w:r w:rsidRPr="00B06F7A">
        <w:t xml:space="preserve">    EmergencyInfo:</w:t>
      </w:r>
    </w:p>
    <w:p w14:paraId="6FEECBD9" w14:textId="77777777" w:rsidR="00780DE5" w:rsidRPr="00B06F7A" w:rsidRDefault="00780DE5" w:rsidP="00780DE5">
      <w:pPr>
        <w:pStyle w:val="PL"/>
      </w:pPr>
      <w:r w:rsidRPr="00B06F7A">
        <w:t xml:space="preserve">      type: object</w:t>
      </w:r>
    </w:p>
    <w:p w14:paraId="370F4A2E" w14:textId="77777777" w:rsidR="00780DE5" w:rsidRPr="00B06F7A" w:rsidRDefault="00780DE5" w:rsidP="00780DE5">
      <w:pPr>
        <w:pStyle w:val="PL"/>
      </w:pPr>
      <w:r w:rsidRPr="00B06F7A">
        <w:t xml:space="preserve">      oneOf:</w:t>
      </w:r>
    </w:p>
    <w:p w14:paraId="609D9469" w14:textId="77777777" w:rsidR="00780DE5" w:rsidRPr="00B06F7A" w:rsidRDefault="00780DE5" w:rsidP="00780DE5">
      <w:pPr>
        <w:pStyle w:val="PL"/>
      </w:pPr>
      <w:r w:rsidRPr="00B06F7A">
        <w:t xml:space="preserve">        - required:</w:t>
      </w:r>
    </w:p>
    <w:p w14:paraId="185367D9" w14:textId="77777777" w:rsidR="00780DE5" w:rsidRPr="00B06F7A" w:rsidRDefault="00780DE5" w:rsidP="00780DE5">
      <w:pPr>
        <w:pStyle w:val="PL"/>
      </w:pPr>
      <w:r w:rsidRPr="00B06F7A">
        <w:t xml:space="preserve">          - pgwFqdn</w:t>
      </w:r>
    </w:p>
    <w:p w14:paraId="52C3B24B" w14:textId="77777777" w:rsidR="00780DE5" w:rsidRPr="00B06F7A" w:rsidRDefault="00780DE5" w:rsidP="00780DE5">
      <w:pPr>
        <w:pStyle w:val="PL"/>
      </w:pPr>
      <w:r w:rsidRPr="00B06F7A">
        <w:t xml:space="preserve">        - required:</w:t>
      </w:r>
    </w:p>
    <w:p w14:paraId="389BC582" w14:textId="77777777" w:rsidR="00780DE5" w:rsidRPr="00B06F7A" w:rsidRDefault="00780DE5" w:rsidP="00780DE5">
      <w:pPr>
        <w:pStyle w:val="PL"/>
      </w:pPr>
      <w:r w:rsidRPr="00B06F7A">
        <w:t xml:space="preserve">          - pgwIpAddress</w:t>
      </w:r>
    </w:p>
    <w:p w14:paraId="4AF4D309" w14:textId="77777777" w:rsidR="00780DE5" w:rsidRPr="00B06F7A" w:rsidRDefault="00780DE5" w:rsidP="00780DE5">
      <w:pPr>
        <w:pStyle w:val="PL"/>
      </w:pPr>
      <w:r w:rsidRPr="00B06F7A">
        <w:t xml:space="preserve">      properties:</w:t>
      </w:r>
    </w:p>
    <w:p w14:paraId="2D50CCB3" w14:textId="77777777" w:rsidR="00780DE5" w:rsidRPr="00B06F7A" w:rsidRDefault="00780DE5" w:rsidP="00780DE5">
      <w:pPr>
        <w:pStyle w:val="PL"/>
      </w:pPr>
      <w:r w:rsidRPr="00B06F7A">
        <w:t xml:space="preserve">        pgwFqdn:</w:t>
      </w:r>
    </w:p>
    <w:p w14:paraId="6030E82F" w14:textId="7475C4CB" w:rsidR="000F030E" w:rsidRPr="00B06F7A" w:rsidRDefault="00780DE5" w:rsidP="00780DE5">
      <w:pPr>
        <w:pStyle w:val="PL"/>
      </w:pPr>
      <w:r w:rsidRPr="00B06F7A">
        <w:t xml:space="preserve">          type: string</w:t>
      </w:r>
    </w:p>
    <w:p w14:paraId="46FE6E6E" w14:textId="77777777" w:rsidR="00780DE5" w:rsidRPr="00B06F7A" w:rsidRDefault="00780DE5" w:rsidP="00780DE5">
      <w:pPr>
        <w:pStyle w:val="PL"/>
      </w:pPr>
      <w:r w:rsidRPr="00B06F7A">
        <w:t xml:space="preserve">        pgwIpAddress:</w:t>
      </w:r>
    </w:p>
    <w:p w14:paraId="29DF49DA" w14:textId="77777777" w:rsidR="00780DE5" w:rsidRPr="00B06F7A" w:rsidRDefault="00780DE5" w:rsidP="00780DE5">
      <w:pPr>
        <w:pStyle w:val="PL"/>
      </w:pPr>
      <w:r w:rsidRPr="00B06F7A">
        <w:t xml:space="preserve">          $ref: '#/components/schemas/IpAddress'</w:t>
      </w:r>
    </w:p>
    <w:p w14:paraId="76210C81" w14:textId="77777777" w:rsidR="00780DE5" w:rsidRPr="00B06F7A" w:rsidRDefault="00780DE5" w:rsidP="00780DE5">
      <w:pPr>
        <w:pStyle w:val="PL"/>
      </w:pPr>
      <w:r w:rsidRPr="00B06F7A">
        <w:lastRenderedPageBreak/>
        <w:t xml:space="preserve">        smfInstanceId:</w:t>
      </w:r>
    </w:p>
    <w:p w14:paraId="6CE9A8AC" w14:textId="77777777" w:rsidR="00780DE5" w:rsidRPr="00B06F7A" w:rsidRDefault="00780DE5" w:rsidP="00780DE5">
      <w:pPr>
        <w:pStyle w:val="PL"/>
      </w:pPr>
      <w:r w:rsidRPr="00B06F7A">
        <w:t xml:space="preserve">          $ref: 'TS29571_CommonData.yaml#/components/schemas/NfInstanceId'</w:t>
      </w:r>
    </w:p>
    <w:p w14:paraId="5AF8B968" w14:textId="77777777" w:rsidR="00780DE5" w:rsidRPr="00B06F7A" w:rsidRDefault="00780DE5" w:rsidP="00780DE5">
      <w:pPr>
        <w:pStyle w:val="PL"/>
      </w:pPr>
      <w:r w:rsidRPr="00B06F7A">
        <w:t xml:space="preserve">        epdgInd:</w:t>
      </w:r>
    </w:p>
    <w:p w14:paraId="12EDAC6A" w14:textId="77777777" w:rsidR="00780DE5" w:rsidRPr="00B06F7A" w:rsidRDefault="00780DE5" w:rsidP="00780DE5">
      <w:pPr>
        <w:pStyle w:val="PL"/>
      </w:pPr>
      <w:r w:rsidRPr="00B06F7A">
        <w:t xml:space="preserve">          type: boolean</w:t>
      </w:r>
    </w:p>
    <w:p w14:paraId="42FC2BFC" w14:textId="77777777" w:rsidR="00780DE5" w:rsidRPr="00B06F7A" w:rsidRDefault="00780DE5" w:rsidP="00780DE5">
      <w:pPr>
        <w:pStyle w:val="PL"/>
      </w:pPr>
      <w:r w:rsidRPr="00B06F7A">
        <w:t xml:space="preserve">          default: false</w:t>
      </w:r>
    </w:p>
    <w:p w14:paraId="41832B10" w14:textId="77777777" w:rsidR="003E77D7" w:rsidRPr="00B06F7A" w:rsidRDefault="003E77D7" w:rsidP="003E77D7">
      <w:pPr>
        <w:pStyle w:val="PL"/>
        <w:rPr>
          <w:ins w:id="44" w:author="Ulrich Wiehe v4" w:date="2022-02-24T10:09:00Z"/>
        </w:rPr>
      </w:pPr>
      <w:ins w:id="45" w:author="Ulrich Wiehe v4" w:date="2022-02-24T10:09:00Z">
        <w:r w:rsidRPr="00B06F7A">
          <w:t xml:space="preserve">        plmnId:</w:t>
        </w:r>
      </w:ins>
    </w:p>
    <w:p w14:paraId="6017DFEC" w14:textId="77777777" w:rsidR="003E77D7" w:rsidRPr="00B06F7A" w:rsidRDefault="003E77D7" w:rsidP="003E77D7">
      <w:pPr>
        <w:pStyle w:val="PL"/>
        <w:rPr>
          <w:ins w:id="46" w:author="Ulrich Wiehe v4" w:date="2022-02-24T10:09:00Z"/>
        </w:rPr>
      </w:pPr>
      <w:ins w:id="47" w:author="Ulrich Wiehe v4" w:date="2022-02-24T10:09:00Z">
        <w:r w:rsidRPr="00B06F7A">
          <w:t xml:space="preserve">          $ref: 'TS29571_CommonData.yaml#/components/schemas/PlmnId'</w:t>
        </w:r>
      </w:ins>
    </w:p>
    <w:p w14:paraId="06EC30DD" w14:textId="77777777" w:rsidR="00780DE5" w:rsidRDefault="00780DE5" w:rsidP="005B7866">
      <w:pPr>
        <w:pStyle w:val="PL"/>
      </w:pPr>
    </w:p>
    <w:p w14:paraId="372F1F6A" w14:textId="77777777" w:rsidR="002D1156" w:rsidRPr="00B06F7A" w:rsidRDefault="002D1156" w:rsidP="00C064DD">
      <w:pPr>
        <w:pStyle w:val="PL"/>
        <w:rPr>
          <w:lang w:val="en-US"/>
        </w:rPr>
      </w:pPr>
    </w:p>
    <w:p w14:paraId="0E878463" w14:textId="77777777" w:rsidR="00827408" w:rsidRPr="00827408" w:rsidRDefault="00827408" w:rsidP="00827408">
      <w:pPr>
        <w:pStyle w:val="PL"/>
        <w:rPr>
          <w:color w:val="0070C0"/>
        </w:rPr>
      </w:pPr>
    </w:p>
    <w:p w14:paraId="7FEE774B" w14:textId="77777777" w:rsidR="00827408" w:rsidRPr="00827408" w:rsidRDefault="00827408" w:rsidP="00827408">
      <w:pPr>
        <w:pStyle w:val="PL"/>
        <w:rPr>
          <w:color w:val="0070C0"/>
        </w:rPr>
      </w:pPr>
      <w:r w:rsidRPr="00827408">
        <w:rPr>
          <w:color w:val="0070C0"/>
        </w:rPr>
        <w:t>**********text not shown for clarity**************</w:t>
      </w:r>
    </w:p>
    <w:p w14:paraId="7A637453" w14:textId="77777777" w:rsidR="00827408" w:rsidRPr="00827408" w:rsidRDefault="00827408" w:rsidP="00827408">
      <w:pPr>
        <w:pStyle w:val="PL"/>
        <w:rPr>
          <w:color w:val="0070C0"/>
        </w:rPr>
      </w:pPr>
    </w:p>
    <w:p w14:paraId="65055EF7" w14:textId="3AC57B01" w:rsidR="00827408" w:rsidRPr="006B5418" w:rsidRDefault="00827408" w:rsidP="008274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80DE5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997951" w14:textId="77777777" w:rsidR="00780DE5" w:rsidRPr="00B06F7A" w:rsidRDefault="00780DE5" w:rsidP="00780DE5">
      <w:pPr>
        <w:pStyle w:val="Heading2"/>
      </w:pPr>
      <w:bookmarkStart w:id="48" w:name="_Toc11338879"/>
      <w:bookmarkStart w:id="49" w:name="_Toc27585640"/>
      <w:bookmarkStart w:id="50" w:name="_Toc36457663"/>
      <w:bookmarkStart w:id="51" w:name="_Toc45028582"/>
      <w:bookmarkStart w:id="52" w:name="_Toc45029417"/>
      <w:bookmarkStart w:id="53" w:name="_Toc67682191"/>
      <w:bookmarkStart w:id="54" w:name="_Toc82680819"/>
      <w:bookmarkStart w:id="55" w:name="_Hlk9329647"/>
      <w:bookmarkStart w:id="56" w:name="_Hlk88747502"/>
      <w:r w:rsidRPr="00B06F7A">
        <w:t>A.3</w:t>
      </w:r>
      <w:r w:rsidRPr="00B06F7A">
        <w:tab/>
        <w:t>Nudm_UECM API</w:t>
      </w:r>
      <w:bookmarkEnd w:id="48"/>
      <w:bookmarkEnd w:id="49"/>
      <w:bookmarkEnd w:id="50"/>
      <w:bookmarkEnd w:id="51"/>
      <w:bookmarkEnd w:id="52"/>
      <w:bookmarkEnd w:id="53"/>
      <w:bookmarkEnd w:id="54"/>
    </w:p>
    <w:p w14:paraId="68CFD0B2" w14:textId="77777777" w:rsidR="00780DE5" w:rsidRPr="00B06F7A" w:rsidRDefault="00780DE5" w:rsidP="00780DE5">
      <w:pPr>
        <w:pStyle w:val="PL"/>
      </w:pPr>
      <w:bookmarkStart w:id="57" w:name="_Hlk9329673"/>
      <w:bookmarkStart w:id="58" w:name="_Hlk34137902"/>
      <w:r w:rsidRPr="00B06F7A">
        <w:t>openapi: 3.0.0</w:t>
      </w:r>
    </w:p>
    <w:p w14:paraId="07862651" w14:textId="77777777" w:rsidR="00780DE5" w:rsidRPr="00B06F7A" w:rsidRDefault="00780DE5" w:rsidP="00780DE5">
      <w:pPr>
        <w:pStyle w:val="PL"/>
      </w:pPr>
    </w:p>
    <w:bookmarkEnd w:id="55"/>
    <w:bookmarkEnd w:id="57"/>
    <w:bookmarkEnd w:id="56"/>
    <w:p w14:paraId="3EE8B922" w14:textId="77777777" w:rsidR="003D5600" w:rsidRPr="00827408" w:rsidRDefault="003D5600" w:rsidP="003D5600">
      <w:pPr>
        <w:pStyle w:val="PL"/>
        <w:rPr>
          <w:color w:val="0070C0"/>
        </w:rPr>
      </w:pPr>
    </w:p>
    <w:p w14:paraId="011318A9" w14:textId="77777777" w:rsidR="003D5600" w:rsidRPr="00827408" w:rsidRDefault="003D5600" w:rsidP="003D5600">
      <w:pPr>
        <w:pStyle w:val="PL"/>
        <w:rPr>
          <w:color w:val="0070C0"/>
        </w:rPr>
      </w:pPr>
      <w:r w:rsidRPr="00827408">
        <w:rPr>
          <w:color w:val="0070C0"/>
        </w:rPr>
        <w:t>**********text not shown for clarity**************</w:t>
      </w:r>
    </w:p>
    <w:p w14:paraId="54A5AD90" w14:textId="77777777" w:rsidR="003D5600" w:rsidRPr="00827408" w:rsidRDefault="003D5600" w:rsidP="003D5600">
      <w:pPr>
        <w:pStyle w:val="PL"/>
        <w:rPr>
          <w:color w:val="0070C0"/>
        </w:rPr>
      </w:pPr>
    </w:p>
    <w:p w14:paraId="6F1D4FC2" w14:textId="77777777" w:rsidR="00780DE5" w:rsidRPr="00B06F7A" w:rsidRDefault="00780DE5" w:rsidP="00780DE5">
      <w:pPr>
        <w:pStyle w:val="PL"/>
        <w:rPr>
          <w:lang w:eastAsia="zh-CN"/>
        </w:rPr>
      </w:pPr>
    </w:p>
    <w:p w14:paraId="5289AC47" w14:textId="77777777" w:rsidR="00780DE5" w:rsidRPr="00B06F7A" w:rsidRDefault="00780DE5" w:rsidP="00780DE5">
      <w:pPr>
        <w:pStyle w:val="PL"/>
      </w:pPr>
      <w:r w:rsidRPr="00B06F7A">
        <w:t xml:space="preserve">    </w:t>
      </w:r>
      <w:r w:rsidRPr="00B06F7A">
        <w:rPr>
          <w:rFonts w:hint="eastAsia"/>
          <w:lang w:eastAsia="zh-CN"/>
        </w:rPr>
        <w:t>EpsIwkPgw</w:t>
      </w:r>
      <w:r w:rsidRPr="00B06F7A">
        <w:t>:</w:t>
      </w:r>
    </w:p>
    <w:p w14:paraId="06A301BA" w14:textId="77777777" w:rsidR="00780DE5" w:rsidRPr="00B06F7A" w:rsidRDefault="00780DE5" w:rsidP="00780DE5">
      <w:pPr>
        <w:pStyle w:val="PL"/>
      </w:pPr>
      <w:r w:rsidRPr="00B06F7A">
        <w:t xml:space="preserve">      type: object</w:t>
      </w:r>
    </w:p>
    <w:p w14:paraId="3685FF8F" w14:textId="77777777" w:rsidR="00780DE5" w:rsidRPr="00B06F7A" w:rsidRDefault="00780DE5" w:rsidP="00780DE5">
      <w:pPr>
        <w:pStyle w:val="PL"/>
      </w:pPr>
      <w:r w:rsidRPr="00B06F7A">
        <w:t xml:space="preserve">      required:</w:t>
      </w:r>
    </w:p>
    <w:p w14:paraId="4DA9D343" w14:textId="77777777" w:rsidR="00780DE5" w:rsidRPr="00B06F7A" w:rsidRDefault="00780DE5" w:rsidP="00780DE5">
      <w:pPr>
        <w:pStyle w:val="PL"/>
        <w:rPr>
          <w:lang w:eastAsia="zh-CN"/>
        </w:rPr>
      </w:pPr>
      <w:r w:rsidRPr="00B06F7A">
        <w:t xml:space="preserve">        - </w:t>
      </w:r>
      <w:r w:rsidRPr="00B06F7A">
        <w:rPr>
          <w:rFonts w:hint="eastAsia"/>
          <w:lang w:eastAsia="zh-CN"/>
        </w:rPr>
        <w:t>pgwFqdn</w:t>
      </w:r>
    </w:p>
    <w:p w14:paraId="071A81AB" w14:textId="77777777" w:rsidR="00780DE5" w:rsidRPr="00B06F7A" w:rsidRDefault="00780DE5" w:rsidP="00780DE5">
      <w:pPr>
        <w:pStyle w:val="PL"/>
        <w:rPr>
          <w:lang w:eastAsia="zh-CN"/>
        </w:rPr>
      </w:pPr>
      <w:r w:rsidRPr="00B06F7A">
        <w:t xml:space="preserve">        - </w:t>
      </w:r>
      <w:r w:rsidRPr="00B06F7A">
        <w:rPr>
          <w:rFonts w:hint="eastAsia"/>
          <w:lang w:eastAsia="zh-CN"/>
        </w:rPr>
        <w:t>smfInstanceId</w:t>
      </w:r>
    </w:p>
    <w:p w14:paraId="1EED25CF" w14:textId="77777777" w:rsidR="00780DE5" w:rsidRPr="00B06F7A" w:rsidRDefault="00780DE5" w:rsidP="00780DE5">
      <w:pPr>
        <w:pStyle w:val="PL"/>
      </w:pPr>
      <w:r w:rsidRPr="00B06F7A">
        <w:t xml:space="preserve">      properties:</w:t>
      </w:r>
    </w:p>
    <w:p w14:paraId="0AD041E1" w14:textId="77777777" w:rsidR="00780DE5" w:rsidRPr="00B06F7A" w:rsidRDefault="00780DE5" w:rsidP="00780DE5">
      <w:pPr>
        <w:pStyle w:val="PL"/>
      </w:pPr>
      <w:r w:rsidRPr="00B06F7A">
        <w:t xml:space="preserve">        </w:t>
      </w:r>
      <w:r w:rsidRPr="00B06F7A">
        <w:rPr>
          <w:rFonts w:hint="eastAsia"/>
          <w:lang w:eastAsia="zh-CN"/>
        </w:rPr>
        <w:t>pgwFqdn</w:t>
      </w:r>
      <w:r w:rsidRPr="00B06F7A">
        <w:t>:</w:t>
      </w:r>
    </w:p>
    <w:p w14:paraId="727C19BF" w14:textId="49C88C67" w:rsidR="00780DE5" w:rsidRPr="00B06F7A" w:rsidRDefault="00780DE5" w:rsidP="000F030E">
      <w:pPr>
        <w:pStyle w:val="PL"/>
        <w:rPr>
          <w:lang w:eastAsia="zh-CN"/>
        </w:rPr>
      </w:pPr>
      <w:r w:rsidRPr="00B06F7A">
        <w:t xml:space="preserve">          </w:t>
      </w:r>
      <w:r w:rsidRPr="00B06F7A">
        <w:rPr>
          <w:rFonts w:hint="eastAsia"/>
          <w:lang w:eastAsia="zh-CN"/>
        </w:rPr>
        <w:t>type</w:t>
      </w:r>
      <w:r w:rsidRPr="00B06F7A">
        <w:t xml:space="preserve">: </w:t>
      </w:r>
      <w:r w:rsidRPr="00B06F7A">
        <w:rPr>
          <w:rFonts w:hint="eastAsia"/>
          <w:lang w:eastAsia="zh-CN"/>
        </w:rPr>
        <w:t>string</w:t>
      </w:r>
    </w:p>
    <w:p w14:paraId="1DF49964" w14:textId="77777777" w:rsidR="00780DE5" w:rsidRPr="00B06F7A" w:rsidRDefault="00780DE5" w:rsidP="00780DE5">
      <w:pPr>
        <w:pStyle w:val="PL"/>
      </w:pPr>
      <w:r w:rsidRPr="00B06F7A">
        <w:t xml:space="preserve">        </w:t>
      </w:r>
      <w:r w:rsidRPr="00B06F7A">
        <w:rPr>
          <w:rFonts w:hint="eastAsia"/>
          <w:lang w:eastAsia="zh-CN"/>
        </w:rPr>
        <w:t>smfInstanceId</w:t>
      </w:r>
      <w:r w:rsidRPr="00B06F7A">
        <w:t>:</w:t>
      </w:r>
    </w:p>
    <w:p w14:paraId="4BAD6579" w14:textId="77777777" w:rsidR="00780DE5" w:rsidRPr="00B06F7A" w:rsidRDefault="00780DE5" w:rsidP="00780DE5">
      <w:pPr>
        <w:pStyle w:val="PL"/>
      </w:pPr>
      <w:r w:rsidRPr="00B06F7A">
        <w:t xml:space="preserve">          $ref: 'TS29571_CommonData.yaml#/components/schemas/NfInstanceId'</w:t>
      </w:r>
    </w:p>
    <w:p w14:paraId="076D2461" w14:textId="77777777" w:rsidR="003E77D7" w:rsidRPr="00B06F7A" w:rsidRDefault="003E77D7" w:rsidP="003E77D7">
      <w:pPr>
        <w:pStyle w:val="PL"/>
        <w:rPr>
          <w:ins w:id="59" w:author="Ulrich Wiehe v4" w:date="2022-02-24T10:10:00Z"/>
        </w:rPr>
      </w:pPr>
      <w:ins w:id="60" w:author="Ulrich Wiehe v4" w:date="2022-02-24T10:10:00Z">
        <w:r w:rsidRPr="00B06F7A">
          <w:t xml:space="preserve">        plmnId:</w:t>
        </w:r>
      </w:ins>
    </w:p>
    <w:p w14:paraId="01194E9F" w14:textId="77777777" w:rsidR="003E77D7" w:rsidRPr="00B06F7A" w:rsidRDefault="003E77D7" w:rsidP="003E77D7">
      <w:pPr>
        <w:pStyle w:val="PL"/>
        <w:rPr>
          <w:ins w:id="61" w:author="Ulrich Wiehe v4" w:date="2022-02-24T10:10:00Z"/>
        </w:rPr>
      </w:pPr>
      <w:ins w:id="62" w:author="Ulrich Wiehe v4" w:date="2022-02-24T10:10:00Z">
        <w:r w:rsidRPr="00B06F7A">
          <w:t xml:space="preserve">          $ref: 'TS29571_CommonData.yaml#/components/schemas/PlmnId'</w:t>
        </w:r>
      </w:ins>
    </w:p>
    <w:p w14:paraId="561AAC1F" w14:textId="77777777" w:rsidR="00780DE5" w:rsidRPr="00B06F7A" w:rsidRDefault="00780DE5" w:rsidP="00780DE5">
      <w:pPr>
        <w:pStyle w:val="PL"/>
      </w:pPr>
    </w:p>
    <w:p w14:paraId="21D1AB98" w14:textId="77777777" w:rsidR="003D5600" w:rsidRPr="00827408" w:rsidRDefault="003D5600" w:rsidP="003D5600">
      <w:pPr>
        <w:pStyle w:val="PL"/>
        <w:rPr>
          <w:color w:val="0070C0"/>
        </w:rPr>
      </w:pPr>
    </w:p>
    <w:p w14:paraId="03B0B87E" w14:textId="77777777" w:rsidR="003D5600" w:rsidRPr="00827408" w:rsidRDefault="003D5600" w:rsidP="003D5600">
      <w:pPr>
        <w:pStyle w:val="PL"/>
        <w:rPr>
          <w:color w:val="0070C0"/>
        </w:rPr>
      </w:pPr>
      <w:r w:rsidRPr="00827408">
        <w:rPr>
          <w:color w:val="0070C0"/>
        </w:rPr>
        <w:t>**********text not shown for clarity**************</w:t>
      </w:r>
    </w:p>
    <w:p w14:paraId="2DA27E2F" w14:textId="77777777" w:rsidR="003D5600" w:rsidRPr="00827408" w:rsidRDefault="003D5600" w:rsidP="003D5600">
      <w:pPr>
        <w:pStyle w:val="PL"/>
        <w:rPr>
          <w:color w:val="0070C0"/>
        </w:rPr>
      </w:pPr>
    </w:p>
    <w:bookmarkEnd w:id="58"/>
    <w:p w14:paraId="1D438FF3" w14:textId="77777777" w:rsidR="00780DE5" w:rsidRPr="00B06F7A" w:rsidRDefault="00780DE5" w:rsidP="00780DE5">
      <w:pPr>
        <w:pStyle w:val="PL"/>
      </w:pPr>
    </w:p>
    <w:p w14:paraId="42C4372A" w14:textId="77777777" w:rsidR="00780DE5" w:rsidRPr="006B5418" w:rsidRDefault="00780DE5" w:rsidP="00780D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1C48E18" w14:textId="7B6D5E17" w:rsidR="005B7866" w:rsidRPr="00B06F7A" w:rsidRDefault="005B7866" w:rsidP="005B7866">
      <w:pPr>
        <w:pStyle w:val="PL"/>
      </w:pPr>
    </w:p>
    <w:sectPr w:rsidR="005B7866" w:rsidRPr="00B06F7A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14E828" w14:textId="77777777" w:rsidR="000F030E" w:rsidRDefault="000F030E">
      <w:r>
        <w:separator/>
      </w:r>
    </w:p>
  </w:endnote>
  <w:endnote w:type="continuationSeparator" w:id="0">
    <w:p w14:paraId="6B1A1E38" w14:textId="77777777" w:rsidR="000F030E" w:rsidRDefault="000F03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0A5798" w14:textId="77777777" w:rsidR="00406207" w:rsidRDefault="004062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F47284" w14:textId="77777777" w:rsidR="00406207" w:rsidRDefault="0040620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F6A963" w14:textId="77777777" w:rsidR="00406207" w:rsidRDefault="0040620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78DC24" w14:textId="77777777" w:rsidR="000F030E" w:rsidRDefault="000F030E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E6E4E5" w14:textId="77777777" w:rsidR="000F030E" w:rsidRDefault="000F030E">
      <w:r>
        <w:separator/>
      </w:r>
    </w:p>
  </w:footnote>
  <w:footnote w:type="continuationSeparator" w:id="0">
    <w:p w14:paraId="2360B0E4" w14:textId="77777777" w:rsidR="000F030E" w:rsidRDefault="000F03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AC2539" w14:textId="77777777" w:rsidR="000F030E" w:rsidRDefault="000F03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9971F9" w14:textId="77777777" w:rsidR="00406207" w:rsidRDefault="0040620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27ECB3" w14:textId="77777777" w:rsidR="00406207" w:rsidRDefault="0040620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5126E3" w14:textId="1C7EC810" w:rsidR="000F030E" w:rsidRDefault="000F030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0446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0F030E" w:rsidRDefault="000F030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22288DD5" w:rsidR="000F030E" w:rsidRDefault="000F030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0446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0F030E" w:rsidRDefault="000F030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45284F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5B6A2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3AC04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B98A73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D88FC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8329A4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C2ED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222C4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0CB85A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9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0"/>
  </w:num>
  <w:num w:numId="5">
    <w:abstractNumId w:val="26"/>
  </w:num>
  <w:num w:numId="6">
    <w:abstractNumId w:val="21"/>
  </w:num>
  <w:num w:numId="7">
    <w:abstractNumId w:val="17"/>
  </w:num>
  <w:num w:numId="8">
    <w:abstractNumId w:val="14"/>
  </w:num>
  <w:num w:numId="9">
    <w:abstractNumId w:val="31"/>
  </w:num>
  <w:num w:numId="10">
    <w:abstractNumId w:val="27"/>
  </w:num>
  <w:num w:numId="11">
    <w:abstractNumId w:val="29"/>
  </w:num>
  <w:num w:numId="12">
    <w:abstractNumId w:val="20"/>
  </w:num>
  <w:num w:numId="13">
    <w:abstractNumId w:val="32"/>
  </w:num>
  <w:num w:numId="14">
    <w:abstractNumId w:val="18"/>
  </w:num>
  <w:num w:numId="15">
    <w:abstractNumId w:val="12"/>
  </w:num>
  <w:num w:numId="16">
    <w:abstractNumId w:val="15"/>
  </w:num>
  <w:num w:numId="17">
    <w:abstractNumId w:val="10"/>
  </w:num>
  <w:num w:numId="18">
    <w:abstractNumId w:val="25"/>
  </w:num>
  <w:num w:numId="19">
    <w:abstractNumId w:val="16"/>
  </w:num>
  <w:num w:numId="20">
    <w:abstractNumId w:val="24"/>
  </w:num>
  <w:num w:numId="21">
    <w:abstractNumId w:val="33"/>
  </w:num>
  <w:num w:numId="22">
    <w:abstractNumId w:val="13"/>
  </w:num>
  <w:num w:numId="23">
    <w:abstractNumId w:val="28"/>
  </w:num>
  <w:num w:numId="24">
    <w:abstractNumId w:val="23"/>
  </w:num>
  <w:num w:numId="25">
    <w:abstractNumId w:val="22"/>
  </w:num>
  <w:num w:numId="26">
    <w:abstractNumId w:val="19"/>
  </w:num>
  <w:num w:numId="27">
    <w:abstractNumId w:val="8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 v4">
    <w15:presenceInfo w15:providerId="None" w15:userId="Ulrich Wiehe v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12A9A"/>
    <w:rsid w:val="00021E11"/>
    <w:rsid w:val="000244B9"/>
    <w:rsid w:val="00025C89"/>
    <w:rsid w:val="000314E5"/>
    <w:rsid w:val="00033397"/>
    <w:rsid w:val="0003749B"/>
    <w:rsid w:val="00040095"/>
    <w:rsid w:val="0004559F"/>
    <w:rsid w:val="000515EE"/>
    <w:rsid w:val="00051834"/>
    <w:rsid w:val="00053B15"/>
    <w:rsid w:val="00053C30"/>
    <w:rsid w:val="00054A22"/>
    <w:rsid w:val="00062023"/>
    <w:rsid w:val="000655A6"/>
    <w:rsid w:val="00066AFF"/>
    <w:rsid w:val="00070CC9"/>
    <w:rsid w:val="00073FC8"/>
    <w:rsid w:val="000772C9"/>
    <w:rsid w:val="00080512"/>
    <w:rsid w:val="00084D02"/>
    <w:rsid w:val="000869B8"/>
    <w:rsid w:val="000A0A75"/>
    <w:rsid w:val="000B2DFE"/>
    <w:rsid w:val="000C1F39"/>
    <w:rsid w:val="000C47C3"/>
    <w:rsid w:val="000D0852"/>
    <w:rsid w:val="000D58AB"/>
    <w:rsid w:val="000F030E"/>
    <w:rsid w:val="00102736"/>
    <w:rsid w:val="00105571"/>
    <w:rsid w:val="001159CA"/>
    <w:rsid w:val="0012329E"/>
    <w:rsid w:val="00133525"/>
    <w:rsid w:val="00154F5C"/>
    <w:rsid w:val="0017362E"/>
    <w:rsid w:val="0018113B"/>
    <w:rsid w:val="00183C73"/>
    <w:rsid w:val="00190BD8"/>
    <w:rsid w:val="001921D0"/>
    <w:rsid w:val="00193BFC"/>
    <w:rsid w:val="00195029"/>
    <w:rsid w:val="001A4C42"/>
    <w:rsid w:val="001A7420"/>
    <w:rsid w:val="001B6637"/>
    <w:rsid w:val="001C21C3"/>
    <w:rsid w:val="001C7790"/>
    <w:rsid w:val="001D02C2"/>
    <w:rsid w:val="001D5E99"/>
    <w:rsid w:val="001F0C1D"/>
    <w:rsid w:val="001F1132"/>
    <w:rsid w:val="001F168B"/>
    <w:rsid w:val="001F4B78"/>
    <w:rsid w:val="001F55D9"/>
    <w:rsid w:val="001F5CE0"/>
    <w:rsid w:val="0020152A"/>
    <w:rsid w:val="002077D5"/>
    <w:rsid w:val="00210389"/>
    <w:rsid w:val="002122B3"/>
    <w:rsid w:val="0022165F"/>
    <w:rsid w:val="002347A2"/>
    <w:rsid w:val="00241182"/>
    <w:rsid w:val="0024290B"/>
    <w:rsid w:val="00244DB2"/>
    <w:rsid w:val="00247C57"/>
    <w:rsid w:val="00257D6F"/>
    <w:rsid w:val="00266587"/>
    <w:rsid w:val="002675F0"/>
    <w:rsid w:val="002713DB"/>
    <w:rsid w:val="00284708"/>
    <w:rsid w:val="002A40D1"/>
    <w:rsid w:val="002A74E2"/>
    <w:rsid w:val="002B3D5E"/>
    <w:rsid w:val="002B6339"/>
    <w:rsid w:val="002D1156"/>
    <w:rsid w:val="002D4850"/>
    <w:rsid w:val="002E00EE"/>
    <w:rsid w:val="002F0937"/>
    <w:rsid w:val="00300631"/>
    <w:rsid w:val="00303860"/>
    <w:rsid w:val="0031039E"/>
    <w:rsid w:val="00313C27"/>
    <w:rsid w:val="00313E56"/>
    <w:rsid w:val="003172DC"/>
    <w:rsid w:val="00321836"/>
    <w:rsid w:val="003259D5"/>
    <w:rsid w:val="00327BC0"/>
    <w:rsid w:val="003316B6"/>
    <w:rsid w:val="00333816"/>
    <w:rsid w:val="00333E80"/>
    <w:rsid w:val="0035462D"/>
    <w:rsid w:val="00354977"/>
    <w:rsid w:val="00356308"/>
    <w:rsid w:val="00362AE9"/>
    <w:rsid w:val="00367834"/>
    <w:rsid w:val="00372071"/>
    <w:rsid w:val="00372446"/>
    <w:rsid w:val="003765B8"/>
    <w:rsid w:val="00383638"/>
    <w:rsid w:val="00390BEF"/>
    <w:rsid w:val="00395041"/>
    <w:rsid w:val="003A1C9B"/>
    <w:rsid w:val="003A78C2"/>
    <w:rsid w:val="003C3971"/>
    <w:rsid w:val="003C6B4C"/>
    <w:rsid w:val="003D2B87"/>
    <w:rsid w:val="003D5600"/>
    <w:rsid w:val="003E093D"/>
    <w:rsid w:val="003E54D7"/>
    <w:rsid w:val="003E77D7"/>
    <w:rsid w:val="003F0CE2"/>
    <w:rsid w:val="00404274"/>
    <w:rsid w:val="00406207"/>
    <w:rsid w:val="00406D3C"/>
    <w:rsid w:val="00423334"/>
    <w:rsid w:val="004241C0"/>
    <w:rsid w:val="004345EC"/>
    <w:rsid w:val="004433AC"/>
    <w:rsid w:val="004451E3"/>
    <w:rsid w:val="004463EA"/>
    <w:rsid w:val="00461C7B"/>
    <w:rsid w:val="00465515"/>
    <w:rsid w:val="00483581"/>
    <w:rsid w:val="00483EED"/>
    <w:rsid w:val="004968D7"/>
    <w:rsid w:val="004A4538"/>
    <w:rsid w:val="004A45D9"/>
    <w:rsid w:val="004B362E"/>
    <w:rsid w:val="004C0DD4"/>
    <w:rsid w:val="004C1BD0"/>
    <w:rsid w:val="004C5605"/>
    <w:rsid w:val="004D3578"/>
    <w:rsid w:val="004E213A"/>
    <w:rsid w:val="004F0988"/>
    <w:rsid w:val="004F3340"/>
    <w:rsid w:val="004F4E1C"/>
    <w:rsid w:val="00510C66"/>
    <w:rsid w:val="005121C7"/>
    <w:rsid w:val="00517462"/>
    <w:rsid w:val="005207F1"/>
    <w:rsid w:val="005227DA"/>
    <w:rsid w:val="00523F44"/>
    <w:rsid w:val="00530739"/>
    <w:rsid w:val="0053388B"/>
    <w:rsid w:val="00534DF1"/>
    <w:rsid w:val="00535773"/>
    <w:rsid w:val="00543E6C"/>
    <w:rsid w:val="00544E0B"/>
    <w:rsid w:val="0055074B"/>
    <w:rsid w:val="00554DA4"/>
    <w:rsid w:val="00565087"/>
    <w:rsid w:val="00594F19"/>
    <w:rsid w:val="00597B11"/>
    <w:rsid w:val="005A07F5"/>
    <w:rsid w:val="005B22D8"/>
    <w:rsid w:val="005B7866"/>
    <w:rsid w:val="005B7FCC"/>
    <w:rsid w:val="005C1D8D"/>
    <w:rsid w:val="005C51E8"/>
    <w:rsid w:val="005D01CF"/>
    <w:rsid w:val="005D2E01"/>
    <w:rsid w:val="005D7526"/>
    <w:rsid w:val="005E4BB2"/>
    <w:rsid w:val="005F23EE"/>
    <w:rsid w:val="005F5DCA"/>
    <w:rsid w:val="00602AEA"/>
    <w:rsid w:val="00603185"/>
    <w:rsid w:val="006059B1"/>
    <w:rsid w:val="00614469"/>
    <w:rsid w:val="00614FDF"/>
    <w:rsid w:val="006154D7"/>
    <w:rsid w:val="00632CDD"/>
    <w:rsid w:val="0063543D"/>
    <w:rsid w:val="00642EF0"/>
    <w:rsid w:val="00647114"/>
    <w:rsid w:val="0065671C"/>
    <w:rsid w:val="00657D86"/>
    <w:rsid w:val="00664EFB"/>
    <w:rsid w:val="00667787"/>
    <w:rsid w:val="00670129"/>
    <w:rsid w:val="0067102C"/>
    <w:rsid w:val="00674091"/>
    <w:rsid w:val="00677096"/>
    <w:rsid w:val="006915CB"/>
    <w:rsid w:val="006A1445"/>
    <w:rsid w:val="006A323F"/>
    <w:rsid w:val="006A4C25"/>
    <w:rsid w:val="006B30D0"/>
    <w:rsid w:val="006B7C4B"/>
    <w:rsid w:val="006C37E0"/>
    <w:rsid w:val="006C3D95"/>
    <w:rsid w:val="006C4C0A"/>
    <w:rsid w:val="006C78DC"/>
    <w:rsid w:val="006E0761"/>
    <w:rsid w:val="006E51AB"/>
    <w:rsid w:val="006E5C86"/>
    <w:rsid w:val="006E7AFF"/>
    <w:rsid w:val="006F199E"/>
    <w:rsid w:val="006F3788"/>
    <w:rsid w:val="006F7207"/>
    <w:rsid w:val="006F7DAA"/>
    <w:rsid w:val="00701116"/>
    <w:rsid w:val="00713C44"/>
    <w:rsid w:val="0071752B"/>
    <w:rsid w:val="00734577"/>
    <w:rsid w:val="00734A5B"/>
    <w:rsid w:val="0074026F"/>
    <w:rsid w:val="007429F6"/>
    <w:rsid w:val="00744E76"/>
    <w:rsid w:val="0076021B"/>
    <w:rsid w:val="00760C61"/>
    <w:rsid w:val="007633F1"/>
    <w:rsid w:val="007641B4"/>
    <w:rsid w:val="00766757"/>
    <w:rsid w:val="00766A68"/>
    <w:rsid w:val="00771EC8"/>
    <w:rsid w:val="00774DA4"/>
    <w:rsid w:val="007772EA"/>
    <w:rsid w:val="00780DE5"/>
    <w:rsid w:val="00781F0F"/>
    <w:rsid w:val="00792D17"/>
    <w:rsid w:val="007A2BE5"/>
    <w:rsid w:val="007A32F2"/>
    <w:rsid w:val="007B50C6"/>
    <w:rsid w:val="007B600E"/>
    <w:rsid w:val="007D5F11"/>
    <w:rsid w:val="007D64D8"/>
    <w:rsid w:val="007D7F90"/>
    <w:rsid w:val="007E04BB"/>
    <w:rsid w:val="007E670C"/>
    <w:rsid w:val="007F0F4A"/>
    <w:rsid w:val="007F1FAF"/>
    <w:rsid w:val="007F2D72"/>
    <w:rsid w:val="008028A4"/>
    <w:rsid w:val="00805163"/>
    <w:rsid w:val="008063BC"/>
    <w:rsid w:val="00806A4C"/>
    <w:rsid w:val="00807155"/>
    <w:rsid w:val="008101CE"/>
    <w:rsid w:val="00812A4A"/>
    <w:rsid w:val="00813F6A"/>
    <w:rsid w:val="00823C9F"/>
    <w:rsid w:val="008249EC"/>
    <w:rsid w:val="0082631B"/>
    <w:rsid w:val="00827408"/>
    <w:rsid w:val="00830747"/>
    <w:rsid w:val="00837800"/>
    <w:rsid w:val="00843ABF"/>
    <w:rsid w:val="008573DC"/>
    <w:rsid w:val="00863F92"/>
    <w:rsid w:val="00871D3A"/>
    <w:rsid w:val="008768CA"/>
    <w:rsid w:val="00882122"/>
    <w:rsid w:val="00884BAA"/>
    <w:rsid w:val="00887D77"/>
    <w:rsid w:val="00887EE2"/>
    <w:rsid w:val="008947B3"/>
    <w:rsid w:val="0089482B"/>
    <w:rsid w:val="008A00DB"/>
    <w:rsid w:val="008C384C"/>
    <w:rsid w:val="008C5F1B"/>
    <w:rsid w:val="008D0BAA"/>
    <w:rsid w:val="008D6202"/>
    <w:rsid w:val="0090271F"/>
    <w:rsid w:val="00902E23"/>
    <w:rsid w:val="00907B1B"/>
    <w:rsid w:val="009114D7"/>
    <w:rsid w:val="0091348E"/>
    <w:rsid w:val="009175DE"/>
    <w:rsid w:val="00917CCB"/>
    <w:rsid w:val="00926BA8"/>
    <w:rsid w:val="00927BCF"/>
    <w:rsid w:val="00942EC2"/>
    <w:rsid w:val="009441B7"/>
    <w:rsid w:val="00944EAC"/>
    <w:rsid w:val="00945C0F"/>
    <w:rsid w:val="00945CAB"/>
    <w:rsid w:val="0094697A"/>
    <w:rsid w:val="00950C23"/>
    <w:rsid w:val="00966A91"/>
    <w:rsid w:val="00967BDA"/>
    <w:rsid w:val="009817E2"/>
    <w:rsid w:val="00990480"/>
    <w:rsid w:val="009A4D7F"/>
    <w:rsid w:val="009A62DF"/>
    <w:rsid w:val="009A7179"/>
    <w:rsid w:val="009B4C02"/>
    <w:rsid w:val="009E0830"/>
    <w:rsid w:val="009E0F08"/>
    <w:rsid w:val="009E5268"/>
    <w:rsid w:val="009E7A1C"/>
    <w:rsid w:val="009F2CD9"/>
    <w:rsid w:val="009F37B7"/>
    <w:rsid w:val="009F4F98"/>
    <w:rsid w:val="00A10AB3"/>
    <w:rsid w:val="00A10F02"/>
    <w:rsid w:val="00A164B4"/>
    <w:rsid w:val="00A169E4"/>
    <w:rsid w:val="00A22593"/>
    <w:rsid w:val="00A26956"/>
    <w:rsid w:val="00A27486"/>
    <w:rsid w:val="00A30E08"/>
    <w:rsid w:val="00A341D4"/>
    <w:rsid w:val="00A43E80"/>
    <w:rsid w:val="00A46184"/>
    <w:rsid w:val="00A53724"/>
    <w:rsid w:val="00A56066"/>
    <w:rsid w:val="00A60E11"/>
    <w:rsid w:val="00A612CE"/>
    <w:rsid w:val="00A6339D"/>
    <w:rsid w:val="00A644D1"/>
    <w:rsid w:val="00A6515D"/>
    <w:rsid w:val="00A71485"/>
    <w:rsid w:val="00A7180E"/>
    <w:rsid w:val="00A73129"/>
    <w:rsid w:val="00A82346"/>
    <w:rsid w:val="00A928A7"/>
    <w:rsid w:val="00A92BA1"/>
    <w:rsid w:val="00AA1AD7"/>
    <w:rsid w:val="00AB53FD"/>
    <w:rsid w:val="00AC4215"/>
    <w:rsid w:val="00AC6BC6"/>
    <w:rsid w:val="00AD080B"/>
    <w:rsid w:val="00AE65E2"/>
    <w:rsid w:val="00AF7763"/>
    <w:rsid w:val="00B00979"/>
    <w:rsid w:val="00B04468"/>
    <w:rsid w:val="00B05732"/>
    <w:rsid w:val="00B05B35"/>
    <w:rsid w:val="00B06F7A"/>
    <w:rsid w:val="00B153E2"/>
    <w:rsid w:val="00B15449"/>
    <w:rsid w:val="00B23F19"/>
    <w:rsid w:val="00B31131"/>
    <w:rsid w:val="00B3119E"/>
    <w:rsid w:val="00B35EF0"/>
    <w:rsid w:val="00B3752C"/>
    <w:rsid w:val="00B3796E"/>
    <w:rsid w:val="00B4541F"/>
    <w:rsid w:val="00B467FB"/>
    <w:rsid w:val="00B539B1"/>
    <w:rsid w:val="00B601DE"/>
    <w:rsid w:val="00B73CA4"/>
    <w:rsid w:val="00B92518"/>
    <w:rsid w:val="00B93086"/>
    <w:rsid w:val="00BA19ED"/>
    <w:rsid w:val="00BA2947"/>
    <w:rsid w:val="00BA4B8D"/>
    <w:rsid w:val="00BA66BA"/>
    <w:rsid w:val="00BB0723"/>
    <w:rsid w:val="00BC0F7D"/>
    <w:rsid w:val="00BC7163"/>
    <w:rsid w:val="00BD7D31"/>
    <w:rsid w:val="00BE15B6"/>
    <w:rsid w:val="00BE3255"/>
    <w:rsid w:val="00BE3AAA"/>
    <w:rsid w:val="00BF128E"/>
    <w:rsid w:val="00BF34CC"/>
    <w:rsid w:val="00C00827"/>
    <w:rsid w:val="00C023B2"/>
    <w:rsid w:val="00C05182"/>
    <w:rsid w:val="00C064DD"/>
    <w:rsid w:val="00C074DD"/>
    <w:rsid w:val="00C11078"/>
    <w:rsid w:val="00C1496A"/>
    <w:rsid w:val="00C33079"/>
    <w:rsid w:val="00C37A74"/>
    <w:rsid w:val="00C42E3F"/>
    <w:rsid w:val="00C45231"/>
    <w:rsid w:val="00C4757C"/>
    <w:rsid w:val="00C53AF1"/>
    <w:rsid w:val="00C60C56"/>
    <w:rsid w:val="00C62315"/>
    <w:rsid w:val="00C66169"/>
    <w:rsid w:val="00C71FBE"/>
    <w:rsid w:val="00C72833"/>
    <w:rsid w:val="00C80F1D"/>
    <w:rsid w:val="00C853C4"/>
    <w:rsid w:val="00C91211"/>
    <w:rsid w:val="00C93F40"/>
    <w:rsid w:val="00C95965"/>
    <w:rsid w:val="00CA0059"/>
    <w:rsid w:val="00CA3D0C"/>
    <w:rsid w:val="00CA3FFE"/>
    <w:rsid w:val="00CA48AA"/>
    <w:rsid w:val="00CB349E"/>
    <w:rsid w:val="00CB4C62"/>
    <w:rsid w:val="00CB7B54"/>
    <w:rsid w:val="00CC07CE"/>
    <w:rsid w:val="00CD2EF0"/>
    <w:rsid w:val="00CE3B24"/>
    <w:rsid w:val="00CE5148"/>
    <w:rsid w:val="00D103D7"/>
    <w:rsid w:val="00D16AAB"/>
    <w:rsid w:val="00D17240"/>
    <w:rsid w:val="00D1730A"/>
    <w:rsid w:val="00D22499"/>
    <w:rsid w:val="00D32D05"/>
    <w:rsid w:val="00D339FF"/>
    <w:rsid w:val="00D34BB9"/>
    <w:rsid w:val="00D554E2"/>
    <w:rsid w:val="00D57972"/>
    <w:rsid w:val="00D667B6"/>
    <w:rsid w:val="00D675A9"/>
    <w:rsid w:val="00D71412"/>
    <w:rsid w:val="00D7211A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C6EF8"/>
    <w:rsid w:val="00DD0AA6"/>
    <w:rsid w:val="00DD4C17"/>
    <w:rsid w:val="00DD74A5"/>
    <w:rsid w:val="00DE0448"/>
    <w:rsid w:val="00DE574C"/>
    <w:rsid w:val="00DE5E89"/>
    <w:rsid w:val="00DF082A"/>
    <w:rsid w:val="00DF1E06"/>
    <w:rsid w:val="00DF2B1F"/>
    <w:rsid w:val="00DF62CD"/>
    <w:rsid w:val="00E03C6E"/>
    <w:rsid w:val="00E16509"/>
    <w:rsid w:val="00E17F31"/>
    <w:rsid w:val="00E23E26"/>
    <w:rsid w:val="00E310E8"/>
    <w:rsid w:val="00E34FFC"/>
    <w:rsid w:val="00E44582"/>
    <w:rsid w:val="00E506A8"/>
    <w:rsid w:val="00E51B8A"/>
    <w:rsid w:val="00E62B94"/>
    <w:rsid w:val="00E67119"/>
    <w:rsid w:val="00E77645"/>
    <w:rsid w:val="00E95D05"/>
    <w:rsid w:val="00EA15B0"/>
    <w:rsid w:val="00EA5EA7"/>
    <w:rsid w:val="00EB19D5"/>
    <w:rsid w:val="00EB2366"/>
    <w:rsid w:val="00EB3649"/>
    <w:rsid w:val="00EC205D"/>
    <w:rsid w:val="00EC4A25"/>
    <w:rsid w:val="00ED1128"/>
    <w:rsid w:val="00EF5080"/>
    <w:rsid w:val="00EF5F4A"/>
    <w:rsid w:val="00F025A2"/>
    <w:rsid w:val="00F02E9E"/>
    <w:rsid w:val="00F04712"/>
    <w:rsid w:val="00F0636D"/>
    <w:rsid w:val="00F066BC"/>
    <w:rsid w:val="00F11883"/>
    <w:rsid w:val="00F13360"/>
    <w:rsid w:val="00F22EC7"/>
    <w:rsid w:val="00F325C8"/>
    <w:rsid w:val="00F40801"/>
    <w:rsid w:val="00F44946"/>
    <w:rsid w:val="00F5037A"/>
    <w:rsid w:val="00F60708"/>
    <w:rsid w:val="00F63C20"/>
    <w:rsid w:val="00F653B8"/>
    <w:rsid w:val="00F66429"/>
    <w:rsid w:val="00F73502"/>
    <w:rsid w:val="00F754D4"/>
    <w:rsid w:val="00F81722"/>
    <w:rsid w:val="00F9008D"/>
    <w:rsid w:val="00F93764"/>
    <w:rsid w:val="00FA1266"/>
    <w:rsid w:val="00FA1C89"/>
    <w:rsid w:val="00FA337D"/>
    <w:rsid w:val="00FA62BA"/>
    <w:rsid w:val="00FB472A"/>
    <w:rsid w:val="00FC1192"/>
    <w:rsid w:val="00FC738A"/>
    <w:rsid w:val="00FD760D"/>
    <w:rsid w:val="00FE22CA"/>
    <w:rsid w:val="00FE7B68"/>
    <w:rsid w:val="00FE7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styleId="Index1">
    <w:name w:val="index 1"/>
    <w:basedOn w:val="Normal"/>
    <w:next w:val="Normal"/>
    <w:autoRedefine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character" w:customStyle="1" w:styleId="NOZchn">
    <w:name w:val="NO Zchn"/>
    <w:link w:val="NO"/>
    <w:rsid w:val="005B7866"/>
    <w:rPr>
      <w:lang w:val="en-GB" w:eastAsia="en-GB"/>
    </w:r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customStyle="1" w:styleId="FP">
    <w:name w:val="FP"/>
    <w:basedOn w:val="Normal"/>
    <w:rsid w:val="00C05182"/>
    <w:pPr>
      <w:spacing w:after="0"/>
    </w:pPr>
  </w:style>
  <w:style w:type="paragraph" w:customStyle="1" w:styleId="EW">
    <w:name w:val="EW"/>
    <w:basedOn w:val="EX"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F">
    <w:name w:val="TF"/>
    <w:basedOn w:val="TH"/>
    <w:link w:val="TFChar"/>
    <w:qFormat/>
    <w:rsid w:val="00C05182"/>
    <w:pPr>
      <w:keepNext w:val="0"/>
      <w:spacing w:before="0" w:after="240"/>
    </w:pPr>
  </w:style>
  <w:style w:type="character" w:customStyle="1" w:styleId="TFChar">
    <w:name w:val="TF Char"/>
    <w:link w:val="TF"/>
    <w:rsid w:val="005B7866"/>
    <w:rPr>
      <w:rFonts w:ascii="Arial" w:hAnsi="Arial"/>
      <w:b/>
      <w:lang w:val="en-GB" w:eastAsia="en-GB"/>
    </w:r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eastAsia="en-US"/>
    </w:rPr>
  </w:style>
  <w:style w:type="paragraph" w:styleId="Header">
    <w:name w:val="header"/>
    <w:basedOn w:val="Normal"/>
    <w:link w:val="HeaderChar"/>
    <w:rsid w:val="002D1156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2D1156"/>
    <w:rPr>
      <w:lang w:val="en-GB" w:eastAsia="en-GB"/>
    </w:rPr>
  </w:style>
  <w:style w:type="paragraph" w:styleId="Footer">
    <w:name w:val="footer"/>
    <w:basedOn w:val="Normal"/>
    <w:link w:val="FooterChar"/>
    <w:rsid w:val="002D1156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2D1156"/>
    <w:rPr>
      <w:lang w:val="en-GB" w:eastAsia="en-GB"/>
    </w:rPr>
  </w:style>
  <w:style w:type="paragraph" w:customStyle="1" w:styleId="CRCoverPage">
    <w:name w:val="CR Cover Page"/>
    <w:rsid w:val="00A60E11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A60E11"/>
    <w:rPr>
      <w:sz w:val="16"/>
    </w:rPr>
  </w:style>
  <w:style w:type="paragraph" w:styleId="CommentText">
    <w:name w:val="annotation text"/>
    <w:basedOn w:val="Normal"/>
    <w:link w:val="CommentTextChar"/>
    <w:rsid w:val="00A60E11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A60E11"/>
    <w:rPr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780DE5"/>
    <w:rPr>
      <w:rFonts w:ascii="Segoe UI" w:hAnsi="Segoe UI" w:cs="Segoe UI"/>
      <w:sz w:val="18"/>
      <w:szCs w:val="18"/>
      <w:lang w:val="en-GB" w:eastAsia="en-US"/>
    </w:rPr>
  </w:style>
  <w:style w:type="paragraph" w:styleId="BalloonText">
    <w:name w:val="Balloon Text"/>
    <w:basedOn w:val="Normal"/>
    <w:link w:val="BalloonTextChar"/>
    <w:rsid w:val="00780DE5"/>
    <w:pPr>
      <w:overflowPunct/>
      <w:autoSpaceDE/>
      <w:autoSpaceDN/>
      <w:adjustRightInd/>
      <w:spacing w:after="0"/>
      <w:textAlignment w:val="auto"/>
    </w:pPr>
    <w:rPr>
      <w:rFonts w:ascii="Segoe UI" w:hAnsi="Segoe UI" w:cs="Segoe UI"/>
      <w:sz w:val="18"/>
      <w:szCs w:val="18"/>
      <w:lang w:eastAsia="en-US"/>
    </w:rPr>
  </w:style>
  <w:style w:type="paragraph" w:customStyle="1" w:styleId="AltNormal">
    <w:name w:val="AltNormal"/>
    <w:basedOn w:val="Normal"/>
    <w:link w:val="AltNormalChar"/>
    <w:rsid w:val="00780DE5"/>
    <w:pPr>
      <w:overflowPunct/>
      <w:autoSpaceDE/>
      <w:autoSpaceDN/>
      <w:adjustRightInd/>
      <w:spacing w:before="120" w:after="0"/>
      <w:textAlignment w:val="auto"/>
    </w:pPr>
    <w:rPr>
      <w:rFonts w:ascii="Arial" w:hAnsi="Arial"/>
      <w:lang w:eastAsia="en-US"/>
    </w:rPr>
  </w:style>
  <w:style w:type="character" w:customStyle="1" w:styleId="AltNormalChar">
    <w:name w:val="AltNormal Char"/>
    <w:link w:val="AltNormal"/>
    <w:rsid w:val="00780DE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567</Words>
  <Characters>3940</Characters>
  <Application>Microsoft Office Word</Application>
  <DocSecurity>0</DocSecurity>
  <Lines>32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4499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v4</cp:lastModifiedBy>
  <cp:revision>4</cp:revision>
  <cp:lastPrinted>2019-02-25T14:05:00Z</cp:lastPrinted>
  <dcterms:created xsi:type="dcterms:W3CDTF">2022-02-24T09:18:00Z</dcterms:created>
  <dcterms:modified xsi:type="dcterms:W3CDTF">2022-02-24T09:21:00Z</dcterms:modified>
</cp:coreProperties>
</file>